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DC3F" w14:textId="262FF292" w:rsidR="005676E0" w:rsidRDefault="005676E0" w:rsidP="005676E0">
      <w:pPr>
        <w:pStyle w:val="CRCoverPage"/>
        <w:tabs>
          <w:tab w:val="right" w:pos="9639"/>
        </w:tabs>
        <w:spacing w:after="0"/>
        <w:rPr>
          <w:b/>
          <w:i/>
          <w:noProof/>
          <w:sz w:val="28"/>
        </w:rPr>
      </w:pPr>
      <w:bookmarkStart w:id="0" w:name="_Toc21103114"/>
      <w:bookmarkStart w:id="1" w:name="_Toc29233452"/>
      <w:bookmarkStart w:id="2" w:name="_Toc29462057"/>
      <w:bookmarkStart w:id="3" w:name="_Toc361580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w:t>
      </w:r>
      <w:r w:rsidRPr="000F3959">
        <w:rPr>
          <w:b/>
          <w:bCs/>
          <w:i/>
          <w:iCs/>
          <w:sz w:val="28"/>
          <w:szCs w:val="28"/>
        </w:rPr>
        <w:t>22</w:t>
      </w:r>
      <w:r w:rsidR="00A15320">
        <w:rPr>
          <w:b/>
          <w:bCs/>
          <w:i/>
          <w:iCs/>
          <w:sz w:val="28"/>
          <w:szCs w:val="28"/>
        </w:rPr>
        <w:t>2953</w:t>
      </w:r>
    </w:p>
    <w:p w14:paraId="23533EBF" w14:textId="052A30F7" w:rsidR="005676E0" w:rsidRDefault="005676E0" w:rsidP="005676E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w:t>
      </w:r>
      <w:r>
        <w:rPr>
          <w:b/>
          <w:noProof/>
          <w:sz w:val="24"/>
        </w:rPr>
        <w:t>9-22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6E0" w14:paraId="0FC61938" w14:textId="77777777" w:rsidTr="009608A0">
        <w:tc>
          <w:tcPr>
            <w:tcW w:w="9641" w:type="dxa"/>
            <w:gridSpan w:val="9"/>
            <w:tcBorders>
              <w:top w:val="single" w:sz="4" w:space="0" w:color="auto"/>
              <w:left w:val="single" w:sz="4" w:space="0" w:color="auto"/>
              <w:right w:val="single" w:sz="4" w:space="0" w:color="auto"/>
            </w:tcBorders>
          </w:tcPr>
          <w:p w14:paraId="4B9AE167" w14:textId="77777777" w:rsidR="005676E0" w:rsidRDefault="005676E0" w:rsidP="009608A0">
            <w:pPr>
              <w:pStyle w:val="CRCoverPage"/>
              <w:spacing w:after="0"/>
              <w:jc w:val="right"/>
              <w:rPr>
                <w:i/>
                <w:noProof/>
              </w:rPr>
            </w:pPr>
            <w:r>
              <w:rPr>
                <w:i/>
                <w:noProof/>
                <w:sz w:val="14"/>
              </w:rPr>
              <w:t>CR-Form-v12.2</w:t>
            </w:r>
          </w:p>
        </w:tc>
      </w:tr>
      <w:tr w:rsidR="005676E0" w14:paraId="5BC2D708" w14:textId="77777777" w:rsidTr="009608A0">
        <w:tc>
          <w:tcPr>
            <w:tcW w:w="9641" w:type="dxa"/>
            <w:gridSpan w:val="9"/>
            <w:tcBorders>
              <w:left w:val="single" w:sz="4" w:space="0" w:color="auto"/>
              <w:right w:val="single" w:sz="4" w:space="0" w:color="auto"/>
            </w:tcBorders>
          </w:tcPr>
          <w:p w14:paraId="3DC222EE" w14:textId="77777777" w:rsidR="005676E0" w:rsidRDefault="005676E0" w:rsidP="009608A0">
            <w:pPr>
              <w:pStyle w:val="CRCoverPage"/>
              <w:spacing w:after="0"/>
              <w:jc w:val="center"/>
              <w:rPr>
                <w:noProof/>
              </w:rPr>
            </w:pPr>
            <w:r>
              <w:rPr>
                <w:b/>
                <w:noProof/>
                <w:sz w:val="32"/>
              </w:rPr>
              <w:t>CHANGE REQUEST</w:t>
            </w:r>
          </w:p>
        </w:tc>
      </w:tr>
      <w:tr w:rsidR="005676E0" w14:paraId="53B8D0F0" w14:textId="77777777" w:rsidTr="009608A0">
        <w:tc>
          <w:tcPr>
            <w:tcW w:w="9641" w:type="dxa"/>
            <w:gridSpan w:val="9"/>
            <w:tcBorders>
              <w:left w:val="single" w:sz="4" w:space="0" w:color="auto"/>
              <w:right w:val="single" w:sz="4" w:space="0" w:color="auto"/>
            </w:tcBorders>
          </w:tcPr>
          <w:p w14:paraId="5CC02E30" w14:textId="77777777" w:rsidR="005676E0" w:rsidRDefault="005676E0" w:rsidP="009608A0">
            <w:pPr>
              <w:pStyle w:val="CRCoverPage"/>
              <w:spacing w:after="0"/>
              <w:rPr>
                <w:noProof/>
                <w:sz w:val="8"/>
                <w:szCs w:val="8"/>
              </w:rPr>
            </w:pPr>
          </w:p>
        </w:tc>
      </w:tr>
      <w:tr w:rsidR="005676E0" w14:paraId="1B5A63FB" w14:textId="77777777" w:rsidTr="009608A0">
        <w:tc>
          <w:tcPr>
            <w:tcW w:w="142" w:type="dxa"/>
            <w:tcBorders>
              <w:left w:val="single" w:sz="4" w:space="0" w:color="auto"/>
            </w:tcBorders>
          </w:tcPr>
          <w:p w14:paraId="7434576F" w14:textId="77777777" w:rsidR="005676E0" w:rsidRDefault="005676E0" w:rsidP="009608A0">
            <w:pPr>
              <w:pStyle w:val="CRCoverPage"/>
              <w:spacing w:after="0"/>
              <w:jc w:val="right"/>
              <w:rPr>
                <w:noProof/>
              </w:rPr>
            </w:pPr>
          </w:p>
        </w:tc>
        <w:tc>
          <w:tcPr>
            <w:tcW w:w="1559" w:type="dxa"/>
            <w:shd w:val="pct30" w:color="FFFF00" w:fill="auto"/>
          </w:tcPr>
          <w:p w14:paraId="170B2BC5" w14:textId="77777777" w:rsidR="005676E0" w:rsidRPr="00410371" w:rsidRDefault="005676E0" w:rsidP="009608A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229AF484" w14:textId="77777777" w:rsidR="005676E0" w:rsidRDefault="005676E0" w:rsidP="009608A0">
            <w:pPr>
              <w:pStyle w:val="CRCoverPage"/>
              <w:spacing w:after="0"/>
              <w:jc w:val="center"/>
              <w:rPr>
                <w:noProof/>
              </w:rPr>
            </w:pPr>
            <w:r>
              <w:rPr>
                <w:b/>
                <w:noProof/>
                <w:sz w:val="28"/>
              </w:rPr>
              <w:t>CR</w:t>
            </w:r>
          </w:p>
        </w:tc>
        <w:tc>
          <w:tcPr>
            <w:tcW w:w="1276" w:type="dxa"/>
            <w:shd w:val="pct30" w:color="FFFF00" w:fill="auto"/>
          </w:tcPr>
          <w:p w14:paraId="2DA33E87" w14:textId="37F4DB6F" w:rsidR="005676E0" w:rsidRPr="00410371" w:rsidRDefault="00A15320" w:rsidP="009608A0">
            <w:pPr>
              <w:pStyle w:val="CRCoverPage"/>
              <w:spacing w:after="0"/>
              <w:rPr>
                <w:noProof/>
              </w:rPr>
            </w:pPr>
            <w:r>
              <w:rPr>
                <w:b/>
                <w:noProof/>
                <w:sz w:val="28"/>
              </w:rPr>
              <w:t>2961</w:t>
            </w:r>
          </w:p>
        </w:tc>
        <w:tc>
          <w:tcPr>
            <w:tcW w:w="709" w:type="dxa"/>
          </w:tcPr>
          <w:p w14:paraId="6AA27AF6" w14:textId="77777777" w:rsidR="005676E0" w:rsidRDefault="005676E0" w:rsidP="009608A0">
            <w:pPr>
              <w:pStyle w:val="CRCoverPage"/>
              <w:tabs>
                <w:tab w:val="right" w:pos="625"/>
              </w:tabs>
              <w:spacing w:after="0"/>
              <w:jc w:val="center"/>
              <w:rPr>
                <w:noProof/>
              </w:rPr>
            </w:pPr>
            <w:r>
              <w:rPr>
                <w:b/>
                <w:bCs/>
                <w:noProof/>
                <w:sz w:val="28"/>
              </w:rPr>
              <w:t>rev</w:t>
            </w:r>
          </w:p>
        </w:tc>
        <w:tc>
          <w:tcPr>
            <w:tcW w:w="992" w:type="dxa"/>
            <w:shd w:val="pct30" w:color="FFFF00" w:fill="auto"/>
          </w:tcPr>
          <w:p w14:paraId="765418DD" w14:textId="258E98B5" w:rsidR="005676E0" w:rsidRPr="00410371" w:rsidRDefault="005676E0" w:rsidP="009608A0">
            <w:pPr>
              <w:pStyle w:val="CRCoverPage"/>
              <w:spacing w:after="0"/>
              <w:jc w:val="center"/>
              <w:rPr>
                <w:b/>
                <w:noProof/>
              </w:rPr>
            </w:pPr>
            <w:r>
              <w:rPr>
                <w:b/>
                <w:noProof/>
                <w:sz w:val="28"/>
              </w:rPr>
              <w:t>-</w:t>
            </w:r>
          </w:p>
        </w:tc>
        <w:tc>
          <w:tcPr>
            <w:tcW w:w="2410" w:type="dxa"/>
          </w:tcPr>
          <w:p w14:paraId="134ACCE6" w14:textId="77777777" w:rsidR="005676E0" w:rsidRDefault="005676E0" w:rsidP="009608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35BB6" w14:textId="772C5209" w:rsidR="005676E0" w:rsidRPr="00410371" w:rsidRDefault="005676E0" w:rsidP="009608A0">
            <w:pPr>
              <w:pStyle w:val="CRCoverPage"/>
              <w:spacing w:after="0"/>
              <w:jc w:val="center"/>
              <w:rPr>
                <w:noProof/>
                <w:sz w:val="28"/>
              </w:rPr>
            </w:pPr>
            <w:r>
              <w:rPr>
                <w:b/>
                <w:noProof/>
                <w:sz w:val="28"/>
              </w:rPr>
              <w:t>16.11.1</w:t>
            </w:r>
          </w:p>
        </w:tc>
        <w:tc>
          <w:tcPr>
            <w:tcW w:w="143" w:type="dxa"/>
            <w:tcBorders>
              <w:right w:val="single" w:sz="4" w:space="0" w:color="auto"/>
            </w:tcBorders>
          </w:tcPr>
          <w:p w14:paraId="11022BE3" w14:textId="77777777" w:rsidR="005676E0" w:rsidRDefault="005676E0" w:rsidP="009608A0">
            <w:pPr>
              <w:pStyle w:val="CRCoverPage"/>
              <w:spacing w:after="0"/>
              <w:rPr>
                <w:noProof/>
              </w:rPr>
            </w:pPr>
          </w:p>
        </w:tc>
      </w:tr>
      <w:tr w:rsidR="005676E0" w14:paraId="089DB613" w14:textId="77777777" w:rsidTr="009608A0">
        <w:tc>
          <w:tcPr>
            <w:tcW w:w="9641" w:type="dxa"/>
            <w:gridSpan w:val="9"/>
            <w:tcBorders>
              <w:left w:val="single" w:sz="4" w:space="0" w:color="auto"/>
              <w:right w:val="single" w:sz="4" w:space="0" w:color="auto"/>
            </w:tcBorders>
          </w:tcPr>
          <w:p w14:paraId="75BA56B8" w14:textId="77777777" w:rsidR="005676E0" w:rsidRDefault="005676E0" w:rsidP="009608A0">
            <w:pPr>
              <w:pStyle w:val="CRCoverPage"/>
              <w:spacing w:after="0"/>
              <w:rPr>
                <w:noProof/>
              </w:rPr>
            </w:pPr>
          </w:p>
        </w:tc>
      </w:tr>
      <w:tr w:rsidR="005676E0" w14:paraId="3E058287" w14:textId="77777777" w:rsidTr="009608A0">
        <w:tc>
          <w:tcPr>
            <w:tcW w:w="9641" w:type="dxa"/>
            <w:gridSpan w:val="9"/>
            <w:tcBorders>
              <w:top w:val="single" w:sz="4" w:space="0" w:color="auto"/>
            </w:tcBorders>
          </w:tcPr>
          <w:p w14:paraId="255EB9AA" w14:textId="77777777" w:rsidR="005676E0" w:rsidRPr="00F25D98" w:rsidRDefault="005676E0" w:rsidP="009608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76E0" w14:paraId="20E540DC" w14:textId="77777777" w:rsidTr="009608A0">
        <w:tc>
          <w:tcPr>
            <w:tcW w:w="9641" w:type="dxa"/>
            <w:gridSpan w:val="9"/>
          </w:tcPr>
          <w:p w14:paraId="746D51BA" w14:textId="77777777" w:rsidR="005676E0" w:rsidRDefault="005676E0" w:rsidP="009608A0">
            <w:pPr>
              <w:pStyle w:val="CRCoverPage"/>
              <w:spacing w:after="0"/>
              <w:rPr>
                <w:noProof/>
                <w:sz w:val="8"/>
                <w:szCs w:val="8"/>
              </w:rPr>
            </w:pPr>
          </w:p>
        </w:tc>
      </w:tr>
    </w:tbl>
    <w:p w14:paraId="15F60E2B" w14:textId="77777777" w:rsidR="005676E0" w:rsidRDefault="005676E0" w:rsidP="005676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6E0" w14:paraId="0893FC87" w14:textId="77777777" w:rsidTr="009608A0">
        <w:tc>
          <w:tcPr>
            <w:tcW w:w="2835" w:type="dxa"/>
          </w:tcPr>
          <w:p w14:paraId="1B8A3DB9" w14:textId="77777777" w:rsidR="005676E0" w:rsidRDefault="005676E0" w:rsidP="009608A0">
            <w:pPr>
              <w:pStyle w:val="CRCoverPage"/>
              <w:tabs>
                <w:tab w:val="right" w:pos="2751"/>
              </w:tabs>
              <w:spacing w:after="0"/>
              <w:rPr>
                <w:b/>
                <w:i/>
                <w:noProof/>
              </w:rPr>
            </w:pPr>
            <w:r>
              <w:rPr>
                <w:b/>
                <w:i/>
                <w:noProof/>
              </w:rPr>
              <w:t>Proposed change affects:</w:t>
            </w:r>
          </w:p>
        </w:tc>
        <w:tc>
          <w:tcPr>
            <w:tcW w:w="1418" w:type="dxa"/>
          </w:tcPr>
          <w:p w14:paraId="216E9B3B" w14:textId="77777777" w:rsidR="005676E0" w:rsidRDefault="005676E0" w:rsidP="009608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5E2AD" w14:textId="77777777" w:rsidR="005676E0" w:rsidRDefault="005676E0" w:rsidP="009608A0">
            <w:pPr>
              <w:pStyle w:val="CRCoverPage"/>
              <w:spacing w:after="0"/>
              <w:jc w:val="center"/>
              <w:rPr>
                <w:b/>
                <w:caps/>
                <w:noProof/>
              </w:rPr>
            </w:pPr>
          </w:p>
        </w:tc>
        <w:tc>
          <w:tcPr>
            <w:tcW w:w="709" w:type="dxa"/>
            <w:tcBorders>
              <w:left w:val="single" w:sz="4" w:space="0" w:color="auto"/>
            </w:tcBorders>
          </w:tcPr>
          <w:p w14:paraId="3315E230" w14:textId="77777777" w:rsidR="005676E0" w:rsidRDefault="005676E0" w:rsidP="009608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0F05" w14:textId="77777777" w:rsidR="005676E0" w:rsidRDefault="005676E0" w:rsidP="009608A0">
            <w:pPr>
              <w:pStyle w:val="CRCoverPage"/>
              <w:spacing w:after="0"/>
              <w:jc w:val="center"/>
              <w:rPr>
                <w:b/>
                <w:caps/>
                <w:noProof/>
              </w:rPr>
            </w:pPr>
          </w:p>
        </w:tc>
        <w:tc>
          <w:tcPr>
            <w:tcW w:w="2126" w:type="dxa"/>
          </w:tcPr>
          <w:p w14:paraId="49B42CE0" w14:textId="77777777" w:rsidR="005676E0" w:rsidRDefault="005676E0" w:rsidP="009608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A6318" w14:textId="77777777" w:rsidR="005676E0" w:rsidRDefault="005676E0" w:rsidP="009608A0">
            <w:pPr>
              <w:pStyle w:val="CRCoverPage"/>
              <w:spacing w:after="0"/>
              <w:jc w:val="center"/>
              <w:rPr>
                <w:b/>
                <w:caps/>
                <w:noProof/>
              </w:rPr>
            </w:pPr>
          </w:p>
        </w:tc>
        <w:tc>
          <w:tcPr>
            <w:tcW w:w="1418" w:type="dxa"/>
            <w:tcBorders>
              <w:left w:val="nil"/>
            </w:tcBorders>
          </w:tcPr>
          <w:p w14:paraId="152861C5" w14:textId="77777777" w:rsidR="005676E0" w:rsidRDefault="005676E0" w:rsidP="009608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B7212" w14:textId="77777777" w:rsidR="005676E0" w:rsidRDefault="005676E0" w:rsidP="009608A0">
            <w:pPr>
              <w:pStyle w:val="CRCoverPage"/>
              <w:spacing w:after="0"/>
              <w:jc w:val="center"/>
              <w:rPr>
                <w:b/>
                <w:bCs/>
                <w:caps/>
                <w:noProof/>
              </w:rPr>
            </w:pPr>
          </w:p>
        </w:tc>
      </w:tr>
    </w:tbl>
    <w:p w14:paraId="304B6E4F" w14:textId="77777777" w:rsidR="005676E0" w:rsidRDefault="005676E0" w:rsidP="005676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6E0" w14:paraId="45F1841F" w14:textId="77777777" w:rsidTr="009608A0">
        <w:tc>
          <w:tcPr>
            <w:tcW w:w="9640" w:type="dxa"/>
            <w:gridSpan w:val="11"/>
          </w:tcPr>
          <w:p w14:paraId="58D38711" w14:textId="77777777" w:rsidR="005676E0" w:rsidRDefault="005676E0" w:rsidP="009608A0">
            <w:pPr>
              <w:pStyle w:val="CRCoverPage"/>
              <w:spacing w:after="0"/>
              <w:rPr>
                <w:noProof/>
                <w:sz w:val="8"/>
                <w:szCs w:val="8"/>
              </w:rPr>
            </w:pPr>
          </w:p>
        </w:tc>
      </w:tr>
      <w:tr w:rsidR="005676E0" w14:paraId="737F7462" w14:textId="77777777" w:rsidTr="009608A0">
        <w:tc>
          <w:tcPr>
            <w:tcW w:w="1843" w:type="dxa"/>
            <w:tcBorders>
              <w:top w:val="single" w:sz="4" w:space="0" w:color="auto"/>
              <w:left w:val="single" w:sz="4" w:space="0" w:color="auto"/>
            </w:tcBorders>
          </w:tcPr>
          <w:p w14:paraId="5D667725" w14:textId="77777777" w:rsidR="005676E0" w:rsidRDefault="005676E0" w:rsidP="009608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5B722" w14:textId="77777777" w:rsidR="005676E0" w:rsidRDefault="005676E0" w:rsidP="009608A0">
            <w:pPr>
              <w:pStyle w:val="CRCoverPage"/>
              <w:spacing w:after="0"/>
              <w:ind w:left="100"/>
              <w:rPr>
                <w:noProof/>
              </w:rPr>
            </w:pPr>
            <w:r>
              <w:rPr>
                <w:noProof/>
                <w:lang w:eastAsia="zh-CN"/>
              </w:rPr>
              <w:t>Correction to NR URLLC MAC Test Case 7.1.1.4.1.5</w:t>
            </w:r>
          </w:p>
        </w:tc>
      </w:tr>
      <w:tr w:rsidR="005676E0" w14:paraId="2CFF78D7" w14:textId="77777777" w:rsidTr="009608A0">
        <w:tc>
          <w:tcPr>
            <w:tcW w:w="1843" w:type="dxa"/>
            <w:tcBorders>
              <w:left w:val="single" w:sz="4" w:space="0" w:color="auto"/>
            </w:tcBorders>
          </w:tcPr>
          <w:p w14:paraId="7BA0B60E" w14:textId="77777777" w:rsidR="005676E0" w:rsidRDefault="005676E0" w:rsidP="009608A0">
            <w:pPr>
              <w:pStyle w:val="CRCoverPage"/>
              <w:spacing w:after="0"/>
              <w:rPr>
                <w:b/>
                <w:i/>
                <w:noProof/>
                <w:sz w:val="8"/>
                <w:szCs w:val="8"/>
              </w:rPr>
            </w:pPr>
          </w:p>
        </w:tc>
        <w:tc>
          <w:tcPr>
            <w:tcW w:w="7797" w:type="dxa"/>
            <w:gridSpan w:val="10"/>
            <w:tcBorders>
              <w:right w:val="single" w:sz="4" w:space="0" w:color="auto"/>
            </w:tcBorders>
          </w:tcPr>
          <w:p w14:paraId="5F752B00" w14:textId="77777777" w:rsidR="005676E0" w:rsidRPr="00671A05" w:rsidRDefault="005676E0" w:rsidP="009608A0">
            <w:pPr>
              <w:pStyle w:val="CRCoverPage"/>
              <w:spacing w:after="0"/>
              <w:rPr>
                <w:noProof/>
                <w:sz w:val="8"/>
                <w:szCs w:val="8"/>
              </w:rPr>
            </w:pPr>
          </w:p>
        </w:tc>
      </w:tr>
      <w:tr w:rsidR="005676E0" w14:paraId="7AC78FCC" w14:textId="77777777" w:rsidTr="009608A0">
        <w:tc>
          <w:tcPr>
            <w:tcW w:w="1843" w:type="dxa"/>
            <w:tcBorders>
              <w:left w:val="single" w:sz="4" w:space="0" w:color="auto"/>
            </w:tcBorders>
          </w:tcPr>
          <w:p w14:paraId="5FCBA1C7" w14:textId="77777777" w:rsidR="005676E0" w:rsidRDefault="005676E0" w:rsidP="009608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A28AF" w14:textId="7FB77D4F" w:rsidR="005676E0" w:rsidRDefault="005676E0" w:rsidP="009608A0">
            <w:pPr>
              <w:pStyle w:val="CRCoverPage"/>
              <w:spacing w:after="0"/>
              <w:ind w:left="100"/>
              <w:rPr>
                <w:noProof/>
              </w:rPr>
            </w:pPr>
            <w:r>
              <w:rPr>
                <w:noProof/>
              </w:rPr>
              <w:t>Lenovo, MCC TF160</w:t>
            </w:r>
          </w:p>
        </w:tc>
      </w:tr>
      <w:tr w:rsidR="005676E0" w14:paraId="3EAA651D" w14:textId="77777777" w:rsidTr="009608A0">
        <w:tc>
          <w:tcPr>
            <w:tcW w:w="1843" w:type="dxa"/>
            <w:tcBorders>
              <w:left w:val="single" w:sz="4" w:space="0" w:color="auto"/>
            </w:tcBorders>
          </w:tcPr>
          <w:p w14:paraId="54E47739" w14:textId="77777777" w:rsidR="005676E0" w:rsidRDefault="005676E0" w:rsidP="009608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EB81F" w14:textId="77777777" w:rsidR="005676E0" w:rsidRDefault="005676E0" w:rsidP="009608A0">
            <w:pPr>
              <w:pStyle w:val="CRCoverPage"/>
              <w:spacing w:after="0"/>
              <w:ind w:left="100"/>
              <w:rPr>
                <w:noProof/>
              </w:rPr>
            </w:pPr>
            <w:r w:rsidRPr="009A429F">
              <w:t>R5</w:t>
            </w:r>
          </w:p>
        </w:tc>
      </w:tr>
      <w:tr w:rsidR="005676E0" w14:paraId="0EB9D507" w14:textId="77777777" w:rsidTr="009608A0">
        <w:tc>
          <w:tcPr>
            <w:tcW w:w="1843" w:type="dxa"/>
            <w:tcBorders>
              <w:left w:val="single" w:sz="4" w:space="0" w:color="auto"/>
            </w:tcBorders>
          </w:tcPr>
          <w:p w14:paraId="29F5D9EF" w14:textId="77777777" w:rsidR="005676E0" w:rsidRDefault="005676E0" w:rsidP="009608A0">
            <w:pPr>
              <w:pStyle w:val="CRCoverPage"/>
              <w:spacing w:after="0"/>
              <w:rPr>
                <w:b/>
                <w:i/>
                <w:noProof/>
                <w:sz w:val="8"/>
                <w:szCs w:val="8"/>
              </w:rPr>
            </w:pPr>
          </w:p>
        </w:tc>
        <w:tc>
          <w:tcPr>
            <w:tcW w:w="7797" w:type="dxa"/>
            <w:gridSpan w:val="10"/>
            <w:tcBorders>
              <w:right w:val="single" w:sz="4" w:space="0" w:color="auto"/>
            </w:tcBorders>
          </w:tcPr>
          <w:p w14:paraId="57B67BD7" w14:textId="77777777" w:rsidR="005676E0" w:rsidRDefault="005676E0" w:rsidP="009608A0">
            <w:pPr>
              <w:pStyle w:val="CRCoverPage"/>
              <w:spacing w:after="0"/>
              <w:rPr>
                <w:noProof/>
                <w:sz w:val="8"/>
                <w:szCs w:val="8"/>
              </w:rPr>
            </w:pPr>
          </w:p>
        </w:tc>
      </w:tr>
      <w:tr w:rsidR="005676E0" w14:paraId="782EA945" w14:textId="77777777" w:rsidTr="009608A0">
        <w:tc>
          <w:tcPr>
            <w:tcW w:w="1843" w:type="dxa"/>
            <w:tcBorders>
              <w:left w:val="single" w:sz="4" w:space="0" w:color="auto"/>
            </w:tcBorders>
          </w:tcPr>
          <w:p w14:paraId="0A2E32EE" w14:textId="77777777" w:rsidR="005676E0" w:rsidRDefault="005676E0" w:rsidP="009608A0">
            <w:pPr>
              <w:pStyle w:val="CRCoverPage"/>
              <w:tabs>
                <w:tab w:val="right" w:pos="1759"/>
              </w:tabs>
              <w:spacing w:after="0"/>
              <w:rPr>
                <w:b/>
                <w:i/>
                <w:noProof/>
              </w:rPr>
            </w:pPr>
            <w:r>
              <w:rPr>
                <w:b/>
                <w:i/>
                <w:noProof/>
              </w:rPr>
              <w:t>Work item code:</w:t>
            </w:r>
          </w:p>
        </w:tc>
        <w:tc>
          <w:tcPr>
            <w:tcW w:w="3686" w:type="dxa"/>
            <w:gridSpan w:val="5"/>
            <w:shd w:val="pct30" w:color="FFFF00" w:fill="auto"/>
          </w:tcPr>
          <w:p w14:paraId="29648F95" w14:textId="77777777" w:rsidR="005676E0" w:rsidRDefault="005676E0" w:rsidP="009608A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11E506AC" w14:textId="77777777" w:rsidR="005676E0" w:rsidRDefault="005676E0" w:rsidP="009608A0">
            <w:pPr>
              <w:pStyle w:val="CRCoverPage"/>
              <w:spacing w:after="0"/>
              <w:ind w:right="100"/>
              <w:rPr>
                <w:noProof/>
              </w:rPr>
            </w:pPr>
          </w:p>
        </w:tc>
        <w:tc>
          <w:tcPr>
            <w:tcW w:w="1417" w:type="dxa"/>
            <w:gridSpan w:val="3"/>
            <w:tcBorders>
              <w:left w:val="nil"/>
            </w:tcBorders>
          </w:tcPr>
          <w:p w14:paraId="1A3DA929" w14:textId="77777777" w:rsidR="005676E0" w:rsidRDefault="005676E0" w:rsidP="009608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F57F8" w14:textId="5C3B7CC5" w:rsidR="005676E0" w:rsidRDefault="005676E0" w:rsidP="009608A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2022-04-2</w:t>
            </w:r>
            <w:r w:rsidRPr="009A429F">
              <w:rPr>
                <w:noProof/>
              </w:rPr>
              <w:fldChar w:fldCharType="end"/>
            </w:r>
            <w:r>
              <w:rPr>
                <w:noProof/>
              </w:rPr>
              <w:t>5</w:t>
            </w:r>
          </w:p>
        </w:tc>
      </w:tr>
      <w:tr w:rsidR="005676E0" w14:paraId="28DD52E7" w14:textId="77777777" w:rsidTr="009608A0">
        <w:tc>
          <w:tcPr>
            <w:tcW w:w="1843" w:type="dxa"/>
            <w:tcBorders>
              <w:left w:val="single" w:sz="4" w:space="0" w:color="auto"/>
            </w:tcBorders>
          </w:tcPr>
          <w:p w14:paraId="3120B6A6" w14:textId="77777777" w:rsidR="005676E0" w:rsidRDefault="005676E0" w:rsidP="009608A0">
            <w:pPr>
              <w:pStyle w:val="CRCoverPage"/>
              <w:spacing w:after="0"/>
              <w:rPr>
                <w:b/>
                <w:i/>
                <w:noProof/>
                <w:sz w:val="8"/>
                <w:szCs w:val="8"/>
              </w:rPr>
            </w:pPr>
          </w:p>
        </w:tc>
        <w:tc>
          <w:tcPr>
            <w:tcW w:w="1986" w:type="dxa"/>
            <w:gridSpan w:val="4"/>
          </w:tcPr>
          <w:p w14:paraId="4F0BDE70" w14:textId="77777777" w:rsidR="005676E0" w:rsidRDefault="005676E0" w:rsidP="009608A0">
            <w:pPr>
              <w:pStyle w:val="CRCoverPage"/>
              <w:spacing w:after="0"/>
              <w:rPr>
                <w:noProof/>
                <w:sz w:val="8"/>
                <w:szCs w:val="8"/>
              </w:rPr>
            </w:pPr>
          </w:p>
        </w:tc>
        <w:tc>
          <w:tcPr>
            <w:tcW w:w="2267" w:type="dxa"/>
            <w:gridSpan w:val="2"/>
          </w:tcPr>
          <w:p w14:paraId="15614A41" w14:textId="77777777" w:rsidR="005676E0" w:rsidRDefault="005676E0" w:rsidP="009608A0">
            <w:pPr>
              <w:pStyle w:val="CRCoverPage"/>
              <w:spacing w:after="0"/>
              <w:rPr>
                <w:noProof/>
                <w:sz w:val="8"/>
                <w:szCs w:val="8"/>
              </w:rPr>
            </w:pPr>
          </w:p>
        </w:tc>
        <w:tc>
          <w:tcPr>
            <w:tcW w:w="1417" w:type="dxa"/>
            <w:gridSpan w:val="3"/>
          </w:tcPr>
          <w:p w14:paraId="506A51BD" w14:textId="77777777" w:rsidR="005676E0" w:rsidRDefault="005676E0" w:rsidP="009608A0">
            <w:pPr>
              <w:pStyle w:val="CRCoverPage"/>
              <w:spacing w:after="0"/>
              <w:rPr>
                <w:noProof/>
                <w:sz w:val="8"/>
                <w:szCs w:val="8"/>
              </w:rPr>
            </w:pPr>
          </w:p>
        </w:tc>
        <w:tc>
          <w:tcPr>
            <w:tcW w:w="2127" w:type="dxa"/>
            <w:tcBorders>
              <w:right w:val="single" w:sz="4" w:space="0" w:color="auto"/>
            </w:tcBorders>
          </w:tcPr>
          <w:p w14:paraId="19CEAD5C" w14:textId="77777777" w:rsidR="005676E0" w:rsidRDefault="005676E0" w:rsidP="009608A0">
            <w:pPr>
              <w:pStyle w:val="CRCoverPage"/>
              <w:spacing w:after="0"/>
              <w:rPr>
                <w:noProof/>
                <w:sz w:val="8"/>
                <w:szCs w:val="8"/>
              </w:rPr>
            </w:pPr>
          </w:p>
        </w:tc>
      </w:tr>
      <w:tr w:rsidR="005676E0" w14:paraId="2C7B4588" w14:textId="77777777" w:rsidTr="009608A0">
        <w:trPr>
          <w:cantSplit/>
        </w:trPr>
        <w:tc>
          <w:tcPr>
            <w:tcW w:w="1843" w:type="dxa"/>
            <w:tcBorders>
              <w:left w:val="single" w:sz="4" w:space="0" w:color="auto"/>
            </w:tcBorders>
          </w:tcPr>
          <w:p w14:paraId="4DC22F66" w14:textId="77777777" w:rsidR="005676E0" w:rsidRDefault="005676E0" w:rsidP="009608A0">
            <w:pPr>
              <w:pStyle w:val="CRCoverPage"/>
              <w:tabs>
                <w:tab w:val="right" w:pos="1759"/>
              </w:tabs>
              <w:spacing w:after="0"/>
              <w:rPr>
                <w:b/>
                <w:i/>
                <w:noProof/>
              </w:rPr>
            </w:pPr>
            <w:r>
              <w:rPr>
                <w:b/>
                <w:i/>
                <w:noProof/>
              </w:rPr>
              <w:t>Category:</w:t>
            </w:r>
          </w:p>
        </w:tc>
        <w:tc>
          <w:tcPr>
            <w:tcW w:w="851" w:type="dxa"/>
            <w:shd w:val="pct30" w:color="FFFF00" w:fill="auto"/>
          </w:tcPr>
          <w:p w14:paraId="2DA140D6" w14:textId="77777777" w:rsidR="005676E0" w:rsidRDefault="005676E0" w:rsidP="009608A0">
            <w:pPr>
              <w:pStyle w:val="CRCoverPage"/>
              <w:spacing w:after="0"/>
              <w:ind w:left="100" w:right="-609"/>
              <w:rPr>
                <w:b/>
                <w:noProof/>
              </w:rPr>
            </w:pPr>
            <w:r>
              <w:rPr>
                <w:rFonts w:hint="eastAsia"/>
                <w:lang w:eastAsia="zh-CN"/>
              </w:rPr>
              <w:t>F</w:t>
            </w:r>
          </w:p>
        </w:tc>
        <w:tc>
          <w:tcPr>
            <w:tcW w:w="3402" w:type="dxa"/>
            <w:gridSpan w:val="5"/>
            <w:tcBorders>
              <w:left w:val="nil"/>
            </w:tcBorders>
          </w:tcPr>
          <w:p w14:paraId="1E4110FC" w14:textId="77777777" w:rsidR="005676E0" w:rsidRDefault="005676E0" w:rsidP="009608A0">
            <w:pPr>
              <w:pStyle w:val="CRCoverPage"/>
              <w:spacing w:after="0"/>
              <w:rPr>
                <w:noProof/>
              </w:rPr>
            </w:pPr>
          </w:p>
        </w:tc>
        <w:tc>
          <w:tcPr>
            <w:tcW w:w="1417" w:type="dxa"/>
            <w:gridSpan w:val="3"/>
            <w:tcBorders>
              <w:left w:val="nil"/>
            </w:tcBorders>
          </w:tcPr>
          <w:p w14:paraId="413552B6" w14:textId="77777777" w:rsidR="005676E0" w:rsidRDefault="005676E0" w:rsidP="009608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2EEAD" w14:textId="77777777" w:rsidR="005676E0" w:rsidRDefault="005676E0" w:rsidP="009608A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5676E0" w14:paraId="5AC73AE7" w14:textId="77777777" w:rsidTr="009608A0">
        <w:tc>
          <w:tcPr>
            <w:tcW w:w="1843" w:type="dxa"/>
            <w:tcBorders>
              <w:left w:val="single" w:sz="4" w:space="0" w:color="auto"/>
              <w:bottom w:val="single" w:sz="4" w:space="0" w:color="auto"/>
            </w:tcBorders>
          </w:tcPr>
          <w:p w14:paraId="10272E5A" w14:textId="77777777" w:rsidR="005676E0" w:rsidRDefault="005676E0" w:rsidP="009608A0">
            <w:pPr>
              <w:pStyle w:val="CRCoverPage"/>
              <w:spacing w:after="0"/>
              <w:rPr>
                <w:b/>
                <w:i/>
                <w:noProof/>
              </w:rPr>
            </w:pPr>
          </w:p>
        </w:tc>
        <w:tc>
          <w:tcPr>
            <w:tcW w:w="4677" w:type="dxa"/>
            <w:gridSpan w:val="8"/>
            <w:tcBorders>
              <w:bottom w:val="single" w:sz="4" w:space="0" w:color="auto"/>
            </w:tcBorders>
          </w:tcPr>
          <w:p w14:paraId="4A29F229" w14:textId="77777777" w:rsidR="005676E0" w:rsidRDefault="005676E0" w:rsidP="009608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BE2F7" w14:textId="77777777" w:rsidR="005676E0" w:rsidRDefault="005676E0" w:rsidP="009608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EEFEE" w14:textId="77777777" w:rsidR="005676E0" w:rsidRPr="007C2097" w:rsidRDefault="005676E0" w:rsidP="009608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5676E0" w14:paraId="0A34D38E" w14:textId="77777777" w:rsidTr="009608A0">
        <w:tc>
          <w:tcPr>
            <w:tcW w:w="1843" w:type="dxa"/>
          </w:tcPr>
          <w:p w14:paraId="282B87AA" w14:textId="77777777" w:rsidR="005676E0" w:rsidRDefault="005676E0" w:rsidP="009608A0">
            <w:pPr>
              <w:pStyle w:val="CRCoverPage"/>
              <w:spacing w:after="0"/>
              <w:rPr>
                <w:b/>
                <w:i/>
                <w:noProof/>
                <w:sz w:val="8"/>
                <w:szCs w:val="8"/>
              </w:rPr>
            </w:pPr>
          </w:p>
        </w:tc>
        <w:tc>
          <w:tcPr>
            <w:tcW w:w="7797" w:type="dxa"/>
            <w:gridSpan w:val="10"/>
          </w:tcPr>
          <w:p w14:paraId="290043C6" w14:textId="77777777" w:rsidR="005676E0" w:rsidRDefault="005676E0" w:rsidP="009608A0">
            <w:pPr>
              <w:pStyle w:val="CRCoverPage"/>
              <w:spacing w:after="0"/>
              <w:rPr>
                <w:noProof/>
                <w:sz w:val="8"/>
                <w:szCs w:val="8"/>
              </w:rPr>
            </w:pPr>
          </w:p>
        </w:tc>
      </w:tr>
      <w:tr w:rsidR="005676E0" w14:paraId="6C33BDD6" w14:textId="77777777" w:rsidTr="009608A0">
        <w:tc>
          <w:tcPr>
            <w:tcW w:w="2694" w:type="dxa"/>
            <w:gridSpan w:val="2"/>
            <w:tcBorders>
              <w:top w:val="single" w:sz="4" w:space="0" w:color="auto"/>
              <w:left w:val="single" w:sz="4" w:space="0" w:color="auto"/>
            </w:tcBorders>
          </w:tcPr>
          <w:p w14:paraId="27A4B326" w14:textId="77777777" w:rsidR="005676E0" w:rsidRDefault="005676E0" w:rsidP="00960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5437" w14:textId="7F015D66" w:rsidR="005676E0" w:rsidRDefault="005676E0" w:rsidP="009608A0">
            <w:pPr>
              <w:pStyle w:val="CRCoverPage"/>
              <w:spacing w:after="0"/>
              <w:rPr>
                <w:lang w:eastAsia="zh-CN"/>
              </w:rPr>
            </w:pPr>
            <w:r>
              <w:rPr>
                <w:lang w:eastAsia="zh-CN"/>
              </w:rPr>
              <w:t xml:space="preserve">Duplicate values of parameters </w:t>
            </w:r>
            <w:r w:rsidRPr="00D252AE">
              <w:t>mcs-TableDCI-1-2-r16</w:t>
            </w:r>
            <w:r>
              <w:t xml:space="preserve"> and </w:t>
            </w:r>
            <w:r w:rsidRPr="00D252AE">
              <w:t>resourceAllocationDCI-1-2-r16</w:t>
            </w:r>
          </w:p>
        </w:tc>
      </w:tr>
      <w:tr w:rsidR="005676E0" w14:paraId="52A0DC85" w14:textId="77777777" w:rsidTr="009608A0">
        <w:tc>
          <w:tcPr>
            <w:tcW w:w="2694" w:type="dxa"/>
            <w:gridSpan w:val="2"/>
            <w:tcBorders>
              <w:left w:val="single" w:sz="4" w:space="0" w:color="auto"/>
            </w:tcBorders>
          </w:tcPr>
          <w:p w14:paraId="18069E53" w14:textId="77777777" w:rsidR="005676E0" w:rsidRDefault="005676E0" w:rsidP="009608A0">
            <w:pPr>
              <w:pStyle w:val="CRCoverPage"/>
              <w:spacing w:after="0"/>
              <w:rPr>
                <w:b/>
                <w:i/>
                <w:noProof/>
                <w:sz w:val="8"/>
                <w:szCs w:val="8"/>
              </w:rPr>
            </w:pPr>
          </w:p>
        </w:tc>
        <w:tc>
          <w:tcPr>
            <w:tcW w:w="6946" w:type="dxa"/>
            <w:gridSpan w:val="9"/>
            <w:tcBorders>
              <w:right w:val="single" w:sz="4" w:space="0" w:color="auto"/>
            </w:tcBorders>
          </w:tcPr>
          <w:p w14:paraId="50F49910" w14:textId="77777777" w:rsidR="005676E0" w:rsidRPr="00671A05" w:rsidRDefault="005676E0" w:rsidP="009608A0">
            <w:pPr>
              <w:pStyle w:val="CRCoverPage"/>
              <w:spacing w:after="0"/>
              <w:rPr>
                <w:noProof/>
                <w:sz w:val="8"/>
                <w:szCs w:val="8"/>
              </w:rPr>
            </w:pPr>
          </w:p>
        </w:tc>
      </w:tr>
      <w:tr w:rsidR="005676E0" w14:paraId="1D0617FE" w14:textId="77777777" w:rsidTr="009608A0">
        <w:tc>
          <w:tcPr>
            <w:tcW w:w="2694" w:type="dxa"/>
            <w:gridSpan w:val="2"/>
            <w:tcBorders>
              <w:left w:val="single" w:sz="4" w:space="0" w:color="auto"/>
            </w:tcBorders>
          </w:tcPr>
          <w:p w14:paraId="0038AEC4" w14:textId="77777777" w:rsidR="005676E0" w:rsidRDefault="005676E0" w:rsidP="00960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98027" w14:textId="072FB3D5" w:rsidR="005676E0" w:rsidRDefault="005676E0" w:rsidP="009608A0">
            <w:pPr>
              <w:pStyle w:val="CRCoverPage"/>
              <w:spacing w:after="0"/>
              <w:ind w:firstLineChars="50" w:firstLine="100"/>
              <w:rPr>
                <w:noProof/>
                <w:lang w:eastAsia="zh-CN"/>
              </w:rPr>
            </w:pPr>
            <w:r>
              <w:rPr>
                <w:lang w:eastAsia="zh-CN"/>
              </w:rPr>
              <w:t xml:space="preserve">Removed one instance of values of parameters </w:t>
            </w:r>
            <w:r w:rsidRPr="00D252AE">
              <w:t>mcs-TableDCI-1-2-r16</w:t>
            </w:r>
            <w:r>
              <w:t xml:space="preserve"> and </w:t>
            </w:r>
            <w:r w:rsidRPr="00D252AE">
              <w:t>resourceAllocationDCI-1-2-r16</w:t>
            </w:r>
          </w:p>
        </w:tc>
      </w:tr>
      <w:tr w:rsidR="005676E0" w14:paraId="74C0B331" w14:textId="77777777" w:rsidTr="009608A0">
        <w:tc>
          <w:tcPr>
            <w:tcW w:w="2694" w:type="dxa"/>
            <w:gridSpan w:val="2"/>
            <w:tcBorders>
              <w:left w:val="single" w:sz="4" w:space="0" w:color="auto"/>
            </w:tcBorders>
          </w:tcPr>
          <w:p w14:paraId="0DD31D4F" w14:textId="77777777" w:rsidR="005676E0" w:rsidRDefault="005676E0" w:rsidP="009608A0">
            <w:pPr>
              <w:pStyle w:val="CRCoverPage"/>
              <w:spacing w:after="0"/>
              <w:rPr>
                <w:b/>
                <w:i/>
                <w:noProof/>
                <w:sz w:val="8"/>
                <w:szCs w:val="8"/>
              </w:rPr>
            </w:pPr>
          </w:p>
        </w:tc>
        <w:tc>
          <w:tcPr>
            <w:tcW w:w="6946" w:type="dxa"/>
            <w:gridSpan w:val="9"/>
            <w:tcBorders>
              <w:right w:val="single" w:sz="4" w:space="0" w:color="auto"/>
            </w:tcBorders>
          </w:tcPr>
          <w:p w14:paraId="771827ED" w14:textId="77777777" w:rsidR="005676E0" w:rsidRPr="0088089A" w:rsidRDefault="005676E0" w:rsidP="009608A0">
            <w:pPr>
              <w:pStyle w:val="CRCoverPage"/>
              <w:spacing w:after="0"/>
              <w:rPr>
                <w:noProof/>
                <w:sz w:val="8"/>
                <w:szCs w:val="8"/>
              </w:rPr>
            </w:pPr>
          </w:p>
        </w:tc>
      </w:tr>
      <w:tr w:rsidR="005676E0" w14:paraId="59256468" w14:textId="77777777" w:rsidTr="009608A0">
        <w:tc>
          <w:tcPr>
            <w:tcW w:w="2694" w:type="dxa"/>
            <w:gridSpan w:val="2"/>
            <w:tcBorders>
              <w:left w:val="single" w:sz="4" w:space="0" w:color="auto"/>
              <w:bottom w:val="single" w:sz="4" w:space="0" w:color="auto"/>
            </w:tcBorders>
          </w:tcPr>
          <w:p w14:paraId="1FA767FF" w14:textId="77777777" w:rsidR="005676E0" w:rsidRDefault="005676E0" w:rsidP="00960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D6B97" w14:textId="77777777" w:rsidR="005676E0" w:rsidRDefault="005676E0" w:rsidP="009608A0">
            <w:pPr>
              <w:pStyle w:val="CRCoverPage"/>
              <w:spacing w:after="0"/>
              <w:ind w:left="100"/>
              <w:rPr>
                <w:noProof/>
                <w:lang w:eastAsia="zh-CN"/>
              </w:rPr>
            </w:pPr>
            <w:r>
              <w:rPr>
                <w:noProof/>
                <w:lang w:eastAsia="zh-CN"/>
              </w:rPr>
              <w:t>A conformant UE can fail the test case</w:t>
            </w:r>
          </w:p>
        </w:tc>
      </w:tr>
      <w:tr w:rsidR="005676E0" w14:paraId="3BDEACDB" w14:textId="77777777" w:rsidTr="009608A0">
        <w:tc>
          <w:tcPr>
            <w:tcW w:w="2694" w:type="dxa"/>
            <w:gridSpan w:val="2"/>
          </w:tcPr>
          <w:p w14:paraId="0A89E0FF" w14:textId="77777777" w:rsidR="005676E0" w:rsidRDefault="005676E0" w:rsidP="009608A0">
            <w:pPr>
              <w:pStyle w:val="CRCoverPage"/>
              <w:spacing w:after="0"/>
              <w:rPr>
                <w:b/>
                <w:i/>
                <w:noProof/>
                <w:sz w:val="8"/>
                <w:szCs w:val="8"/>
              </w:rPr>
            </w:pPr>
          </w:p>
        </w:tc>
        <w:tc>
          <w:tcPr>
            <w:tcW w:w="6946" w:type="dxa"/>
            <w:gridSpan w:val="9"/>
          </w:tcPr>
          <w:p w14:paraId="668949BC" w14:textId="77777777" w:rsidR="005676E0" w:rsidRDefault="005676E0" w:rsidP="009608A0">
            <w:pPr>
              <w:pStyle w:val="CRCoverPage"/>
              <w:spacing w:after="0"/>
              <w:rPr>
                <w:noProof/>
                <w:sz w:val="8"/>
                <w:szCs w:val="8"/>
              </w:rPr>
            </w:pPr>
          </w:p>
        </w:tc>
      </w:tr>
      <w:tr w:rsidR="005676E0" w14:paraId="7C374686" w14:textId="77777777" w:rsidTr="009608A0">
        <w:tc>
          <w:tcPr>
            <w:tcW w:w="2694" w:type="dxa"/>
            <w:gridSpan w:val="2"/>
            <w:tcBorders>
              <w:top w:val="single" w:sz="4" w:space="0" w:color="auto"/>
              <w:left w:val="single" w:sz="4" w:space="0" w:color="auto"/>
            </w:tcBorders>
          </w:tcPr>
          <w:p w14:paraId="689A1530" w14:textId="77777777" w:rsidR="005676E0" w:rsidRDefault="005676E0" w:rsidP="00960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2BC526" w14:textId="77777777" w:rsidR="005676E0" w:rsidRDefault="005676E0" w:rsidP="009608A0">
            <w:pPr>
              <w:pStyle w:val="CRCoverPage"/>
              <w:tabs>
                <w:tab w:val="left" w:pos="2184"/>
              </w:tabs>
              <w:spacing w:after="0"/>
              <w:ind w:left="100"/>
              <w:rPr>
                <w:noProof/>
                <w:lang w:eastAsia="zh-CN"/>
              </w:rPr>
            </w:pPr>
            <w:r>
              <w:rPr>
                <w:noProof/>
                <w:lang w:eastAsia="zh-CN"/>
              </w:rPr>
              <w:t>7.1.1.4.1.5</w:t>
            </w:r>
          </w:p>
        </w:tc>
      </w:tr>
      <w:tr w:rsidR="005676E0" w14:paraId="39D387E6" w14:textId="77777777" w:rsidTr="009608A0">
        <w:tc>
          <w:tcPr>
            <w:tcW w:w="2694" w:type="dxa"/>
            <w:gridSpan w:val="2"/>
            <w:tcBorders>
              <w:left w:val="single" w:sz="4" w:space="0" w:color="auto"/>
            </w:tcBorders>
          </w:tcPr>
          <w:p w14:paraId="6F998F78" w14:textId="77777777" w:rsidR="005676E0" w:rsidRDefault="005676E0" w:rsidP="009608A0">
            <w:pPr>
              <w:pStyle w:val="CRCoverPage"/>
              <w:spacing w:after="0"/>
              <w:rPr>
                <w:b/>
                <w:i/>
                <w:noProof/>
                <w:sz w:val="8"/>
                <w:szCs w:val="8"/>
              </w:rPr>
            </w:pPr>
          </w:p>
        </w:tc>
        <w:tc>
          <w:tcPr>
            <w:tcW w:w="6946" w:type="dxa"/>
            <w:gridSpan w:val="9"/>
            <w:tcBorders>
              <w:right w:val="single" w:sz="4" w:space="0" w:color="auto"/>
            </w:tcBorders>
          </w:tcPr>
          <w:p w14:paraId="7121D41E" w14:textId="77777777" w:rsidR="005676E0" w:rsidRDefault="005676E0" w:rsidP="009608A0">
            <w:pPr>
              <w:pStyle w:val="CRCoverPage"/>
              <w:spacing w:after="0"/>
              <w:rPr>
                <w:noProof/>
                <w:sz w:val="8"/>
                <w:szCs w:val="8"/>
              </w:rPr>
            </w:pPr>
          </w:p>
        </w:tc>
      </w:tr>
      <w:tr w:rsidR="005676E0" w14:paraId="4C893F29" w14:textId="77777777" w:rsidTr="009608A0">
        <w:tc>
          <w:tcPr>
            <w:tcW w:w="2694" w:type="dxa"/>
            <w:gridSpan w:val="2"/>
            <w:tcBorders>
              <w:left w:val="single" w:sz="4" w:space="0" w:color="auto"/>
            </w:tcBorders>
          </w:tcPr>
          <w:p w14:paraId="031145EB" w14:textId="77777777" w:rsidR="005676E0" w:rsidRDefault="005676E0"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40729" w14:textId="77777777" w:rsidR="005676E0" w:rsidRDefault="005676E0" w:rsidP="00960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91FA" w14:textId="77777777" w:rsidR="005676E0" w:rsidRDefault="005676E0" w:rsidP="009608A0">
            <w:pPr>
              <w:pStyle w:val="CRCoverPage"/>
              <w:spacing w:after="0"/>
              <w:jc w:val="center"/>
              <w:rPr>
                <w:b/>
                <w:caps/>
                <w:noProof/>
              </w:rPr>
            </w:pPr>
            <w:r>
              <w:rPr>
                <w:b/>
                <w:caps/>
                <w:noProof/>
              </w:rPr>
              <w:t>N</w:t>
            </w:r>
          </w:p>
        </w:tc>
        <w:tc>
          <w:tcPr>
            <w:tcW w:w="2977" w:type="dxa"/>
            <w:gridSpan w:val="4"/>
          </w:tcPr>
          <w:p w14:paraId="7B840BBE" w14:textId="77777777" w:rsidR="005676E0" w:rsidRDefault="005676E0"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375C2" w14:textId="77777777" w:rsidR="005676E0" w:rsidRDefault="005676E0" w:rsidP="009608A0">
            <w:pPr>
              <w:pStyle w:val="CRCoverPage"/>
              <w:spacing w:after="0"/>
              <w:ind w:left="99"/>
              <w:rPr>
                <w:noProof/>
              </w:rPr>
            </w:pPr>
          </w:p>
        </w:tc>
      </w:tr>
      <w:tr w:rsidR="005676E0" w14:paraId="7B372602" w14:textId="77777777" w:rsidTr="009608A0">
        <w:tc>
          <w:tcPr>
            <w:tcW w:w="2694" w:type="dxa"/>
            <w:gridSpan w:val="2"/>
            <w:tcBorders>
              <w:left w:val="single" w:sz="4" w:space="0" w:color="auto"/>
            </w:tcBorders>
          </w:tcPr>
          <w:p w14:paraId="4848DDC3" w14:textId="77777777" w:rsidR="005676E0" w:rsidRDefault="005676E0" w:rsidP="00960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061D3" w14:textId="77777777" w:rsidR="005676E0" w:rsidRDefault="005676E0"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5A948" w14:textId="77777777" w:rsidR="005676E0" w:rsidRDefault="005676E0"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5F1BE986" w14:textId="77777777" w:rsidR="005676E0" w:rsidRDefault="005676E0" w:rsidP="00960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DAA6A0" w14:textId="77777777" w:rsidR="005676E0" w:rsidRDefault="005676E0" w:rsidP="009608A0">
            <w:pPr>
              <w:pStyle w:val="CRCoverPage"/>
              <w:spacing w:after="0"/>
              <w:ind w:left="99"/>
              <w:rPr>
                <w:noProof/>
              </w:rPr>
            </w:pPr>
            <w:r>
              <w:rPr>
                <w:noProof/>
              </w:rPr>
              <w:t xml:space="preserve">TS/TR ... CR ... </w:t>
            </w:r>
          </w:p>
        </w:tc>
      </w:tr>
      <w:tr w:rsidR="005676E0" w14:paraId="6F8191B4" w14:textId="77777777" w:rsidTr="009608A0">
        <w:tc>
          <w:tcPr>
            <w:tcW w:w="2694" w:type="dxa"/>
            <w:gridSpan w:val="2"/>
            <w:tcBorders>
              <w:left w:val="single" w:sz="4" w:space="0" w:color="auto"/>
            </w:tcBorders>
          </w:tcPr>
          <w:p w14:paraId="0DBA0B6C" w14:textId="77777777" w:rsidR="005676E0" w:rsidRDefault="005676E0" w:rsidP="00960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54E8E7" w14:textId="77777777" w:rsidR="005676E0" w:rsidRDefault="005676E0" w:rsidP="009608A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C860" w14:textId="77777777" w:rsidR="005676E0" w:rsidRDefault="005676E0"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2F4ED847" w14:textId="77777777" w:rsidR="005676E0" w:rsidRDefault="005676E0" w:rsidP="00960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BE79E" w14:textId="77777777" w:rsidR="005676E0" w:rsidRDefault="005676E0" w:rsidP="009608A0">
            <w:pPr>
              <w:pStyle w:val="CRCoverPage"/>
              <w:spacing w:after="0"/>
              <w:ind w:left="99"/>
              <w:rPr>
                <w:noProof/>
              </w:rPr>
            </w:pPr>
            <w:r>
              <w:rPr>
                <w:noProof/>
              </w:rPr>
              <w:t xml:space="preserve">TS/TR ... CR ... </w:t>
            </w:r>
          </w:p>
        </w:tc>
      </w:tr>
      <w:tr w:rsidR="005676E0" w14:paraId="6F0C26D9" w14:textId="77777777" w:rsidTr="009608A0">
        <w:tc>
          <w:tcPr>
            <w:tcW w:w="2694" w:type="dxa"/>
            <w:gridSpan w:val="2"/>
            <w:tcBorders>
              <w:left w:val="single" w:sz="4" w:space="0" w:color="auto"/>
            </w:tcBorders>
          </w:tcPr>
          <w:p w14:paraId="58BFA997" w14:textId="77777777" w:rsidR="005676E0" w:rsidRDefault="005676E0" w:rsidP="00960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9E1CB" w14:textId="77777777" w:rsidR="005676E0" w:rsidRDefault="005676E0"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7FDB8" w14:textId="77777777" w:rsidR="005676E0" w:rsidRDefault="005676E0" w:rsidP="009608A0">
            <w:pPr>
              <w:pStyle w:val="CRCoverPage"/>
              <w:spacing w:after="0"/>
              <w:jc w:val="center"/>
              <w:rPr>
                <w:b/>
                <w:caps/>
                <w:noProof/>
                <w:lang w:eastAsia="zh-CN"/>
              </w:rPr>
            </w:pPr>
            <w:r>
              <w:rPr>
                <w:rFonts w:hint="eastAsia"/>
                <w:b/>
                <w:caps/>
                <w:noProof/>
                <w:lang w:eastAsia="zh-CN"/>
              </w:rPr>
              <w:t>X</w:t>
            </w:r>
          </w:p>
        </w:tc>
        <w:tc>
          <w:tcPr>
            <w:tcW w:w="2977" w:type="dxa"/>
            <w:gridSpan w:val="4"/>
          </w:tcPr>
          <w:p w14:paraId="2D8D2E92" w14:textId="77777777" w:rsidR="005676E0" w:rsidRDefault="005676E0" w:rsidP="00960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06FC2" w14:textId="77777777" w:rsidR="005676E0" w:rsidRDefault="005676E0" w:rsidP="009608A0">
            <w:pPr>
              <w:pStyle w:val="CRCoverPage"/>
              <w:spacing w:after="0"/>
              <w:ind w:left="99"/>
              <w:rPr>
                <w:noProof/>
              </w:rPr>
            </w:pPr>
            <w:r>
              <w:rPr>
                <w:noProof/>
              </w:rPr>
              <w:t xml:space="preserve">TS/TR ... CR ... </w:t>
            </w:r>
          </w:p>
        </w:tc>
      </w:tr>
      <w:tr w:rsidR="005676E0" w14:paraId="19D1E5EB" w14:textId="77777777" w:rsidTr="009608A0">
        <w:tc>
          <w:tcPr>
            <w:tcW w:w="2694" w:type="dxa"/>
            <w:gridSpan w:val="2"/>
            <w:tcBorders>
              <w:left w:val="single" w:sz="4" w:space="0" w:color="auto"/>
            </w:tcBorders>
          </w:tcPr>
          <w:p w14:paraId="403B5253" w14:textId="77777777" w:rsidR="005676E0" w:rsidRDefault="005676E0" w:rsidP="009608A0">
            <w:pPr>
              <w:pStyle w:val="CRCoverPage"/>
              <w:spacing w:after="0"/>
              <w:rPr>
                <w:b/>
                <w:i/>
                <w:noProof/>
              </w:rPr>
            </w:pPr>
          </w:p>
        </w:tc>
        <w:tc>
          <w:tcPr>
            <w:tcW w:w="6946" w:type="dxa"/>
            <w:gridSpan w:val="9"/>
            <w:tcBorders>
              <w:right w:val="single" w:sz="4" w:space="0" w:color="auto"/>
            </w:tcBorders>
          </w:tcPr>
          <w:p w14:paraId="3ED20335" w14:textId="77777777" w:rsidR="005676E0" w:rsidRDefault="005676E0" w:rsidP="009608A0">
            <w:pPr>
              <w:pStyle w:val="CRCoverPage"/>
              <w:spacing w:after="0"/>
              <w:rPr>
                <w:noProof/>
              </w:rPr>
            </w:pPr>
          </w:p>
        </w:tc>
      </w:tr>
      <w:tr w:rsidR="005676E0" w14:paraId="71E56068" w14:textId="77777777" w:rsidTr="009608A0">
        <w:tc>
          <w:tcPr>
            <w:tcW w:w="2694" w:type="dxa"/>
            <w:gridSpan w:val="2"/>
            <w:tcBorders>
              <w:left w:val="single" w:sz="4" w:space="0" w:color="auto"/>
              <w:bottom w:val="single" w:sz="4" w:space="0" w:color="auto"/>
            </w:tcBorders>
          </w:tcPr>
          <w:p w14:paraId="246E1DCC" w14:textId="77777777" w:rsidR="005676E0" w:rsidRDefault="005676E0" w:rsidP="00960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E225" w14:textId="77777777" w:rsidR="005676E0" w:rsidRDefault="005676E0" w:rsidP="009608A0">
            <w:pPr>
              <w:pStyle w:val="CRCoverPage"/>
              <w:spacing w:after="0"/>
              <w:ind w:left="100"/>
              <w:rPr>
                <w:noProof/>
              </w:rPr>
            </w:pPr>
          </w:p>
        </w:tc>
      </w:tr>
      <w:tr w:rsidR="005676E0" w:rsidRPr="008863B9" w14:paraId="54A5A435" w14:textId="77777777" w:rsidTr="009608A0">
        <w:tc>
          <w:tcPr>
            <w:tcW w:w="2694" w:type="dxa"/>
            <w:gridSpan w:val="2"/>
            <w:tcBorders>
              <w:top w:val="single" w:sz="4" w:space="0" w:color="auto"/>
              <w:bottom w:val="single" w:sz="4" w:space="0" w:color="auto"/>
            </w:tcBorders>
          </w:tcPr>
          <w:p w14:paraId="07B0741D" w14:textId="77777777" w:rsidR="005676E0" w:rsidRPr="008863B9" w:rsidRDefault="005676E0"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63399B" w14:textId="77777777" w:rsidR="005676E0" w:rsidRPr="008863B9" w:rsidRDefault="005676E0" w:rsidP="009608A0">
            <w:pPr>
              <w:pStyle w:val="CRCoverPage"/>
              <w:spacing w:after="0"/>
              <w:ind w:left="100"/>
              <w:rPr>
                <w:noProof/>
                <w:sz w:val="8"/>
                <w:szCs w:val="8"/>
              </w:rPr>
            </w:pPr>
          </w:p>
        </w:tc>
      </w:tr>
      <w:tr w:rsidR="005676E0" w14:paraId="3AEB6561" w14:textId="77777777" w:rsidTr="009608A0">
        <w:tc>
          <w:tcPr>
            <w:tcW w:w="2694" w:type="dxa"/>
            <w:gridSpan w:val="2"/>
            <w:tcBorders>
              <w:top w:val="single" w:sz="4" w:space="0" w:color="auto"/>
              <w:left w:val="single" w:sz="4" w:space="0" w:color="auto"/>
              <w:bottom w:val="single" w:sz="4" w:space="0" w:color="auto"/>
            </w:tcBorders>
          </w:tcPr>
          <w:p w14:paraId="7199683B" w14:textId="77777777" w:rsidR="005676E0" w:rsidRDefault="005676E0" w:rsidP="00960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09D9D" w14:textId="77777777" w:rsidR="005676E0" w:rsidRDefault="005676E0" w:rsidP="009608A0">
            <w:pPr>
              <w:pStyle w:val="CRCoverPage"/>
              <w:spacing w:after="0"/>
              <w:ind w:left="100"/>
              <w:rPr>
                <w:noProof/>
              </w:rPr>
            </w:pPr>
          </w:p>
        </w:tc>
      </w:tr>
    </w:tbl>
    <w:p w14:paraId="739D0FCE" w14:textId="77777777" w:rsidR="005676E0" w:rsidRDefault="005676E0" w:rsidP="005676E0">
      <w:pPr>
        <w:pStyle w:val="CRCoverPage"/>
        <w:spacing w:after="0"/>
        <w:rPr>
          <w:noProof/>
          <w:sz w:val="8"/>
          <w:szCs w:val="8"/>
        </w:rPr>
      </w:pPr>
    </w:p>
    <w:p w14:paraId="6B743C4F" w14:textId="77777777" w:rsidR="005676E0" w:rsidRDefault="005676E0" w:rsidP="005676E0">
      <w:pPr>
        <w:overflowPunct/>
        <w:autoSpaceDE/>
        <w:autoSpaceDN/>
        <w:adjustRightInd/>
        <w:spacing w:after="160" w:line="259" w:lineRule="auto"/>
        <w:textAlignment w:val="auto"/>
        <w:rPr>
          <w:rFonts w:ascii="Arial" w:hAnsi="Arial"/>
        </w:rPr>
      </w:pPr>
      <w:r>
        <w:br w:type="page"/>
      </w:r>
    </w:p>
    <w:p w14:paraId="5C9F41B5" w14:textId="77777777" w:rsidR="00AA64AC" w:rsidRPr="00D252AE" w:rsidRDefault="00AA64AC" w:rsidP="00AA64AC">
      <w:pPr>
        <w:pStyle w:val="Heading6"/>
      </w:pPr>
      <w:r w:rsidRPr="00D252AE">
        <w:lastRenderedPageBreak/>
        <w:t>7.1.1.4.1.5</w:t>
      </w:r>
      <w:r w:rsidRPr="00D252AE">
        <w:tab/>
        <w:t>DL-SCH transport block size selection / DCI format 1_2</w:t>
      </w:r>
    </w:p>
    <w:p w14:paraId="64A8A607" w14:textId="77777777" w:rsidR="00AA64AC" w:rsidRPr="00D252AE" w:rsidRDefault="00AA64AC" w:rsidP="00AA64AC">
      <w:pPr>
        <w:pStyle w:val="H6"/>
      </w:pPr>
      <w:r w:rsidRPr="00D252AE">
        <w:t>7.1.1.4.1.5.1</w:t>
      </w:r>
      <w:r w:rsidRPr="00D252AE">
        <w:tab/>
        <w:t>Test Purpose (TP)</w:t>
      </w:r>
    </w:p>
    <w:p w14:paraId="34F63C40" w14:textId="77777777" w:rsidR="00AA64AC" w:rsidRPr="00D252AE" w:rsidRDefault="00AA64AC" w:rsidP="00AA64AC">
      <w:pPr>
        <w:pStyle w:val="H6"/>
      </w:pPr>
      <w:r w:rsidRPr="00D252AE">
        <w:t>(1)</w:t>
      </w:r>
    </w:p>
    <w:p w14:paraId="657237B1" w14:textId="77777777" w:rsidR="00AA64AC" w:rsidRPr="00D252AE" w:rsidRDefault="00AA64AC" w:rsidP="00AA64AC">
      <w:pPr>
        <w:pStyle w:val="PL"/>
        <w:rPr>
          <w:noProof w:val="0"/>
          <w:lang w:eastAsia="sv-SE"/>
        </w:rPr>
      </w:pPr>
      <w:r w:rsidRPr="00D252AE">
        <w:rPr>
          <w:b/>
          <w:noProof w:val="0"/>
          <w:lang w:eastAsia="sv-SE"/>
        </w:rPr>
        <w:t>with</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in RRC_CONNECTED state }</w:t>
      </w:r>
    </w:p>
    <w:p w14:paraId="69CF7656" w14:textId="77777777" w:rsidR="00AA64AC" w:rsidRPr="00D252AE" w:rsidRDefault="00AA64AC" w:rsidP="00AA64AC">
      <w:pPr>
        <w:pStyle w:val="PL"/>
        <w:rPr>
          <w:noProof w:val="0"/>
          <w:lang w:eastAsia="sv-SE"/>
        </w:rPr>
      </w:pPr>
      <w:r w:rsidRPr="00D252AE">
        <w:rPr>
          <w:b/>
          <w:noProof w:val="0"/>
          <w:lang w:eastAsia="sv-SE"/>
        </w:rPr>
        <w:t>ensure that</w:t>
      </w:r>
      <w:r w:rsidRPr="00D252AE">
        <w:rPr>
          <w:noProof w:val="0"/>
          <w:lang w:eastAsia="sv-SE"/>
        </w:rPr>
        <w:t xml:space="preserve"> {</w:t>
      </w:r>
    </w:p>
    <w:p w14:paraId="56FBB6CE" w14:textId="0E79D10F" w:rsidR="00AA64AC" w:rsidRPr="00D252AE" w:rsidRDefault="00AA64AC" w:rsidP="00AA64AC">
      <w:pPr>
        <w:pStyle w:val="PL"/>
        <w:rPr>
          <w:noProof w:val="0"/>
          <w:lang w:eastAsia="sv-SE"/>
        </w:rPr>
      </w:pPr>
      <w:r w:rsidRPr="00D252AE">
        <w:rPr>
          <w:noProof w:val="0"/>
          <w:lang w:eastAsia="sv-SE"/>
        </w:rPr>
        <w:t xml:space="preserve">  </w:t>
      </w:r>
      <w:r w:rsidRPr="00D252AE">
        <w:rPr>
          <w:b/>
          <w:noProof w:val="0"/>
          <w:lang w:eastAsia="sv-SE"/>
        </w:rPr>
        <w:t xml:space="preserve">when </w:t>
      </w:r>
      <w:proofErr w:type="gramStart"/>
      <w:r w:rsidRPr="00D252AE">
        <w:rPr>
          <w:noProof w:val="0"/>
          <w:lang w:eastAsia="sv-SE"/>
        </w:rPr>
        <w:t>{ UE</w:t>
      </w:r>
      <w:proofErr w:type="gramEnd"/>
      <w:r w:rsidRPr="00D252AE">
        <w:rPr>
          <w:noProof w:val="0"/>
          <w:lang w:eastAsia="sv-SE"/>
        </w:rPr>
        <w:t xml:space="preserve"> on PDCCH receives DCI format 1_</w:t>
      </w:r>
      <w:r w:rsidR="00772903" w:rsidRPr="00D252AE">
        <w:rPr>
          <w:noProof w:val="0"/>
          <w:lang w:eastAsia="sv-SE"/>
        </w:rPr>
        <w:t xml:space="preserve">2 </w:t>
      </w:r>
      <w:r w:rsidRPr="00D252AE">
        <w:rPr>
          <w:noProof w:val="0"/>
          <w:lang w:eastAsia="sv-SE"/>
        </w:rPr>
        <w:t>indicating a resource block assignment correspondent to   physical resource blocks , Time domain resource assignment and a modulation and coding }</w:t>
      </w:r>
    </w:p>
    <w:p w14:paraId="11A0D674" w14:textId="77777777" w:rsidR="00AA64AC" w:rsidRPr="00D252AE" w:rsidRDefault="00AA64AC" w:rsidP="00AA64AC">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w:t>
      </w:r>
      <w:proofErr w:type="gramStart"/>
      <w:r w:rsidRPr="00D252AE">
        <w:rPr>
          <w:noProof w:val="0"/>
          <w:lang w:eastAsia="sv-SE"/>
        </w:rPr>
        <w:t>{ UE</w:t>
      </w:r>
      <w:proofErr w:type="gramEnd"/>
      <w:r w:rsidRPr="00D252AE">
        <w:rPr>
          <w:noProof w:val="0"/>
          <w:lang w:eastAsia="sv-SE"/>
        </w:rPr>
        <w:t xml:space="preserve"> decodes the received transport block of size correspondent as per Modulation Coding scheme, time domain resource allocation  and PRB's and forwards it to higher layers }</w:t>
      </w:r>
    </w:p>
    <w:p w14:paraId="624FDCE8" w14:textId="77777777" w:rsidR="00AA64AC" w:rsidRPr="00D252AE" w:rsidRDefault="00AA64AC" w:rsidP="00AA64AC">
      <w:pPr>
        <w:pStyle w:val="PL"/>
        <w:rPr>
          <w:noProof w:val="0"/>
          <w:lang w:eastAsia="sv-SE"/>
        </w:rPr>
      </w:pPr>
      <w:r w:rsidRPr="00D252AE">
        <w:rPr>
          <w:noProof w:val="0"/>
          <w:lang w:eastAsia="sv-SE"/>
        </w:rPr>
        <w:t xml:space="preserve">            }</w:t>
      </w:r>
    </w:p>
    <w:p w14:paraId="2CDA9609" w14:textId="77777777" w:rsidR="00AA64AC" w:rsidRPr="00D252AE" w:rsidRDefault="00AA64AC" w:rsidP="00AA64AC">
      <w:pPr>
        <w:pStyle w:val="PL"/>
        <w:rPr>
          <w:noProof w:val="0"/>
          <w:lang w:eastAsia="sv-SE"/>
        </w:rPr>
      </w:pPr>
    </w:p>
    <w:p w14:paraId="58BAA45F" w14:textId="77777777" w:rsidR="00AA64AC" w:rsidRPr="00D252AE" w:rsidRDefault="00AA64AC" w:rsidP="00AA64AC">
      <w:pPr>
        <w:pStyle w:val="H6"/>
      </w:pPr>
      <w:r w:rsidRPr="00D252AE">
        <w:t>7.1.1.4.1.5.2</w:t>
      </w:r>
      <w:r w:rsidRPr="00D252AE">
        <w:tab/>
        <w:t>Conformance requirements</w:t>
      </w:r>
    </w:p>
    <w:p w14:paraId="4A3D0F6F" w14:textId="215BB3AA" w:rsidR="00AA64AC" w:rsidRPr="00D252AE" w:rsidRDefault="005676E0" w:rsidP="00AA64AC">
      <w:pPr>
        <w:pStyle w:val="B3"/>
      </w:pPr>
      <w:r>
        <w:t>…</w:t>
      </w:r>
    </w:p>
    <w:p w14:paraId="2385E8DF" w14:textId="77777777" w:rsidR="00AA64AC" w:rsidRPr="00D252AE" w:rsidRDefault="00AA64AC" w:rsidP="00AA64AC">
      <w:pPr>
        <w:pStyle w:val="H6"/>
      </w:pPr>
      <w:r w:rsidRPr="00D252AE">
        <w:t>7.1.1.4.1.5.3</w:t>
      </w:r>
      <w:r w:rsidRPr="00D252AE">
        <w:tab/>
        <w:t>Test description</w:t>
      </w:r>
    </w:p>
    <w:p w14:paraId="63437ACB" w14:textId="77777777" w:rsidR="00AA64AC" w:rsidRPr="00D252AE" w:rsidRDefault="00AA64AC" w:rsidP="00AA64AC">
      <w:pPr>
        <w:pStyle w:val="H6"/>
      </w:pPr>
      <w:r w:rsidRPr="00D252AE">
        <w:t>7.1.1.4.1.5.3.1</w:t>
      </w:r>
      <w:r w:rsidRPr="00D252AE">
        <w:tab/>
        <w:t>Pre-test conditions</w:t>
      </w:r>
    </w:p>
    <w:p w14:paraId="2ECA9809" w14:textId="77777777" w:rsidR="00AA64AC" w:rsidRPr="00D252AE" w:rsidRDefault="00AA64AC" w:rsidP="00AA64AC">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proofErr w:type="spellStart"/>
      <w:r w:rsidRPr="00D252AE">
        <w:rPr>
          <w:i/>
        </w:rPr>
        <w:t>n</w:t>
      </w:r>
      <w:r w:rsidRPr="00D252AE">
        <w:rPr>
          <w:i/>
          <w:vertAlign w:val="subscript"/>
        </w:rPr>
        <w:t>PRB</w:t>
      </w:r>
      <w:proofErr w:type="spellEnd"/>
      <w:r w:rsidRPr="00D252AE">
        <w:t xml:space="preserve"> up to maximum value) is applied in NR Serving cell configuration.</w:t>
      </w:r>
    </w:p>
    <w:p w14:paraId="2D376664" w14:textId="77777777" w:rsidR="00AA64AC" w:rsidRPr="00D252AE" w:rsidRDefault="00AA64AC" w:rsidP="00AA64AC">
      <w:pPr>
        <w:rPr>
          <w:lang w:eastAsia="sv-SE"/>
        </w:rPr>
      </w:pPr>
      <w:r w:rsidRPr="00D252AE">
        <w:t>Test frequency NRf1 is as specified in TS 38.508-1 [4] clause 4.3.1 using the common highest UL and DL channel bandwidth and using the default subcarrier spacing specified in TS 38.508-1 [4] clause 6.2.3.1.</w:t>
      </w:r>
    </w:p>
    <w:p w14:paraId="415FCAFE" w14:textId="77777777" w:rsidR="00AA64AC" w:rsidRPr="00D252AE" w:rsidRDefault="00AA64AC" w:rsidP="00AA64AC">
      <w:pPr>
        <w:pStyle w:val="H6"/>
      </w:pPr>
      <w:r w:rsidRPr="00D252AE">
        <w:t>7.1.1.4.1.5.3.2</w:t>
      </w:r>
      <w:r w:rsidRPr="00D252AE">
        <w:tab/>
        <w:t>Test procedure sequence</w:t>
      </w:r>
    </w:p>
    <w:p w14:paraId="12FB42C0" w14:textId="77777777" w:rsidR="00AA64AC" w:rsidRPr="00D252AE" w:rsidRDefault="00AA64AC" w:rsidP="00AA64AC">
      <w:pPr>
        <w:pStyle w:val="TH"/>
      </w:pPr>
      <w:r w:rsidRPr="00D252AE">
        <w:t>Table 7.1.1.4.1.5.3.2-1: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AA64AC" w:rsidRPr="00D252AE" w14:paraId="043036D3" w14:textId="77777777" w:rsidTr="00500071">
        <w:trPr>
          <w:jc w:val="center"/>
        </w:trPr>
        <w:tc>
          <w:tcPr>
            <w:tcW w:w="1668" w:type="dxa"/>
            <w:tcBorders>
              <w:top w:val="single" w:sz="4" w:space="0" w:color="auto"/>
              <w:left w:val="single" w:sz="4" w:space="0" w:color="auto"/>
              <w:bottom w:val="single" w:sz="4" w:space="0" w:color="auto"/>
              <w:right w:val="single" w:sz="4" w:space="0" w:color="auto"/>
            </w:tcBorders>
          </w:tcPr>
          <w:p w14:paraId="4C3C765F" w14:textId="77777777" w:rsidR="00AA64AC" w:rsidRPr="00D252AE" w:rsidRDefault="00AA64AC" w:rsidP="00500071">
            <w:pPr>
              <w:pStyle w:val="TAC"/>
              <w:rPr>
                <w:b/>
                <w:lang w:eastAsia="en-US"/>
              </w:rPr>
            </w:pPr>
            <w:r w:rsidRPr="00D252AE">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696044F" w14:textId="77777777" w:rsidR="00AA64AC" w:rsidRPr="00D252AE" w:rsidRDefault="00AA64AC" w:rsidP="00500071">
            <w:pPr>
              <w:pStyle w:val="TAC"/>
              <w:rPr>
                <w:b/>
                <w:lang w:eastAsia="en-US"/>
              </w:rPr>
            </w:pPr>
            <w:r w:rsidRPr="00D252AE">
              <w:rPr>
                <w:b/>
                <w:lang w:eastAsia="en-US"/>
              </w:rPr>
              <w:t>Maximum number of bits of a UL-SCH transport block received within a TTI</w:t>
            </w:r>
          </w:p>
        </w:tc>
      </w:tr>
      <w:tr w:rsidR="00AA64AC" w:rsidRPr="00D252AE" w14:paraId="3AAE0C8C" w14:textId="77777777" w:rsidTr="00500071">
        <w:trPr>
          <w:jc w:val="center"/>
        </w:trPr>
        <w:tc>
          <w:tcPr>
            <w:tcW w:w="6149" w:type="dxa"/>
            <w:gridSpan w:val="2"/>
          </w:tcPr>
          <w:p w14:paraId="48B3F440" w14:textId="77777777" w:rsidR="00AA64AC" w:rsidRPr="00D252AE" w:rsidRDefault="00AA64AC" w:rsidP="00500071">
            <w:pPr>
              <w:pStyle w:val="TAL"/>
              <w:rPr>
                <w:lang w:eastAsia="en-US"/>
              </w:rPr>
            </w:pPr>
            <w:r w:rsidRPr="00D252AE">
              <w:rPr>
                <w:lang w:eastAsia="en-US"/>
              </w:rPr>
              <w:t xml:space="preserve">TS 38.306 [23] clause 4.1.2 </w:t>
            </w:r>
            <w:r w:rsidRPr="00D252AE">
              <w:rPr>
                <w:i/>
                <w:lang w:eastAsia="en-US"/>
              </w:rPr>
              <w:t>require UE</w:t>
            </w:r>
            <w:r w:rsidRPr="00D252AE">
              <w:rPr>
                <w:lang w:eastAsia="en-US"/>
              </w:rPr>
              <w:t xml:space="preserve"> without </w:t>
            </w:r>
            <w:proofErr w:type="spellStart"/>
            <w:r w:rsidRPr="00D252AE">
              <w:rPr>
                <w:i/>
                <w:lang w:eastAsia="en-US"/>
              </w:rPr>
              <w:t>ue-CategoryDL</w:t>
            </w:r>
            <w:proofErr w:type="spellEnd"/>
            <w:r w:rsidRPr="00D252AE">
              <w:rPr>
                <w:lang w:eastAsia="en-US"/>
              </w:rPr>
              <w:t xml:space="preserve"> and </w:t>
            </w:r>
            <w:proofErr w:type="spellStart"/>
            <w:r w:rsidRPr="00D252AE">
              <w:rPr>
                <w:i/>
                <w:lang w:eastAsia="en-US"/>
              </w:rPr>
              <w:t>ue-CategoryUL</w:t>
            </w:r>
            <w:proofErr w:type="spellEnd"/>
            <w:r w:rsidRPr="00D252AE">
              <w:rPr>
                <w:i/>
                <w:lang w:eastAsia="en-US"/>
              </w:rPr>
              <w:t>, to support Max TBS achievable based on max bandwidth of the Band under test.</w:t>
            </w:r>
          </w:p>
        </w:tc>
      </w:tr>
    </w:tbl>
    <w:p w14:paraId="422433C5" w14:textId="77777777" w:rsidR="00AA64AC" w:rsidRPr="00D252AE" w:rsidRDefault="00AA64AC" w:rsidP="00AA64AC"/>
    <w:p w14:paraId="01E2EF67" w14:textId="77777777" w:rsidR="00AA64AC" w:rsidRPr="00D252AE" w:rsidRDefault="00AA64AC" w:rsidP="00AA64AC">
      <w:pPr>
        <w:pStyle w:val="TH"/>
      </w:pPr>
      <w:r w:rsidRPr="00D252AE">
        <w:lastRenderedPageBreak/>
        <w:t xml:space="preserve">Table 7.1.1.4.1.5.3.2-2: Number of </w:t>
      </w:r>
      <w:proofErr w:type="gramStart"/>
      <w:r w:rsidRPr="00D252AE">
        <w:t>downlink</w:t>
      </w:r>
      <w:proofErr w:type="gramEnd"/>
      <w:r w:rsidRPr="00D252A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AA64AC" w:rsidRPr="00D252AE" w14:paraId="76753B3B" w14:textId="77777777" w:rsidTr="00500071">
        <w:trPr>
          <w:jc w:val="center"/>
        </w:trPr>
        <w:tc>
          <w:tcPr>
            <w:tcW w:w="4594" w:type="dxa"/>
          </w:tcPr>
          <w:p w14:paraId="7A06E5EE" w14:textId="77777777" w:rsidR="00AA64AC" w:rsidRPr="00D252AE" w:rsidRDefault="00AA64AC" w:rsidP="00500071">
            <w:pPr>
              <w:pStyle w:val="TAH"/>
              <w:rPr>
                <w:lang w:eastAsia="en-US"/>
              </w:rPr>
            </w:pPr>
            <w:r w:rsidRPr="00D252AE">
              <w:rPr>
                <w:lang w:eastAsia="en-US"/>
              </w:rPr>
              <w:t xml:space="preserve">TBS </w:t>
            </w:r>
          </w:p>
          <w:p w14:paraId="75AFDF69" w14:textId="77777777" w:rsidR="00AA64AC" w:rsidRPr="00D252AE" w:rsidRDefault="00AA64AC" w:rsidP="00500071">
            <w:pPr>
              <w:pStyle w:val="TAH"/>
              <w:rPr>
                <w:lang w:eastAsia="en-US"/>
              </w:rPr>
            </w:pPr>
            <w:r w:rsidRPr="00D252AE">
              <w:rPr>
                <w:lang w:eastAsia="en-US"/>
              </w:rPr>
              <w:t>[bits]</w:t>
            </w:r>
          </w:p>
        </w:tc>
        <w:tc>
          <w:tcPr>
            <w:tcW w:w="1425" w:type="dxa"/>
          </w:tcPr>
          <w:p w14:paraId="771AAAF7" w14:textId="77777777" w:rsidR="00AA64AC" w:rsidRPr="00D252AE" w:rsidRDefault="00AA64AC" w:rsidP="00500071">
            <w:pPr>
              <w:pStyle w:val="TAH"/>
              <w:rPr>
                <w:lang w:eastAsia="en-US"/>
              </w:rPr>
            </w:pPr>
            <w:r w:rsidRPr="00D252AE">
              <w:rPr>
                <w:lang w:eastAsia="en-US"/>
              </w:rPr>
              <w:t>Number of PDCP SDUs</w:t>
            </w:r>
          </w:p>
        </w:tc>
        <w:tc>
          <w:tcPr>
            <w:tcW w:w="3331" w:type="dxa"/>
          </w:tcPr>
          <w:p w14:paraId="551DAE41" w14:textId="77777777" w:rsidR="00AA64AC" w:rsidRPr="00D252AE" w:rsidRDefault="00AA64AC" w:rsidP="00500071">
            <w:pPr>
              <w:pStyle w:val="TAH"/>
              <w:rPr>
                <w:lang w:eastAsia="en-US"/>
              </w:rPr>
            </w:pPr>
            <w:r w:rsidRPr="00D252AE">
              <w:rPr>
                <w:lang w:eastAsia="en-US"/>
              </w:rPr>
              <w:t>PDCP SDU size</w:t>
            </w:r>
          </w:p>
          <w:p w14:paraId="6EB2DC6F" w14:textId="77777777" w:rsidR="00AA64AC" w:rsidRPr="00D252AE" w:rsidRDefault="00AA64AC" w:rsidP="00500071">
            <w:pPr>
              <w:pStyle w:val="TAH"/>
              <w:rPr>
                <w:lang w:eastAsia="en-US"/>
              </w:rPr>
            </w:pPr>
            <w:r w:rsidRPr="00D252AE">
              <w:rPr>
                <w:lang w:eastAsia="en-US"/>
              </w:rPr>
              <w:t>[bits]</w:t>
            </w:r>
          </w:p>
          <w:p w14:paraId="5EBF92F2" w14:textId="77777777" w:rsidR="00AA64AC" w:rsidRPr="00D252AE" w:rsidRDefault="00AA64AC" w:rsidP="00500071">
            <w:pPr>
              <w:pStyle w:val="TAH"/>
              <w:rPr>
                <w:lang w:eastAsia="en-US"/>
              </w:rPr>
            </w:pPr>
            <w:r w:rsidRPr="00D252AE">
              <w:rPr>
                <w:lang w:eastAsia="en-US"/>
              </w:rPr>
              <w:t>(Note 1)</w:t>
            </w:r>
          </w:p>
        </w:tc>
      </w:tr>
      <w:tr w:rsidR="00AA64AC" w:rsidRPr="00D252AE" w14:paraId="017FF9FD" w14:textId="77777777" w:rsidTr="00500071">
        <w:trPr>
          <w:jc w:val="center"/>
        </w:trPr>
        <w:tc>
          <w:tcPr>
            <w:tcW w:w="4594" w:type="dxa"/>
          </w:tcPr>
          <w:p w14:paraId="0A6E472A" w14:textId="77777777" w:rsidR="00AA64AC" w:rsidRPr="00D252AE" w:rsidRDefault="00AA64AC" w:rsidP="00500071">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25" w:type="dxa"/>
          </w:tcPr>
          <w:p w14:paraId="43ACCC22" w14:textId="77777777" w:rsidR="00AA64AC" w:rsidRPr="00D252AE" w:rsidRDefault="00AA64AC" w:rsidP="00500071">
            <w:pPr>
              <w:keepNext/>
              <w:keepLines/>
              <w:spacing w:after="0"/>
              <w:rPr>
                <w:rFonts w:ascii="Arial" w:hAnsi="Arial"/>
                <w:sz w:val="18"/>
              </w:rPr>
            </w:pPr>
            <w:r w:rsidRPr="00D252AE">
              <w:rPr>
                <w:rFonts w:ascii="Arial" w:hAnsi="Arial"/>
                <w:sz w:val="18"/>
              </w:rPr>
              <w:t>1</w:t>
            </w:r>
          </w:p>
        </w:tc>
        <w:tc>
          <w:tcPr>
            <w:tcW w:w="3331" w:type="dxa"/>
          </w:tcPr>
          <w:p w14:paraId="571FFED4"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AA64AC" w:rsidRPr="00D252AE" w14:paraId="2E98BCBC" w14:textId="77777777" w:rsidTr="00500071">
        <w:trPr>
          <w:jc w:val="center"/>
        </w:trPr>
        <w:tc>
          <w:tcPr>
            <w:tcW w:w="4594" w:type="dxa"/>
          </w:tcPr>
          <w:p w14:paraId="25A612C3" w14:textId="77777777" w:rsidR="00AA64AC" w:rsidRPr="00D252AE" w:rsidRDefault="00AA64AC" w:rsidP="00500071">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25" w:type="dxa"/>
          </w:tcPr>
          <w:p w14:paraId="6F2A90FD" w14:textId="77777777" w:rsidR="00AA64AC" w:rsidRPr="00D252AE" w:rsidRDefault="00AA64AC" w:rsidP="00500071">
            <w:pPr>
              <w:keepNext/>
              <w:keepLines/>
              <w:spacing w:after="0"/>
              <w:rPr>
                <w:rFonts w:ascii="Arial" w:hAnsi="Arial"/>
                <w:sz w:val="18"/>
              </w:rPr>
            </w:pPr>
            <w:r w:rsidRPr="00D252AE">
              <w:rPr>
                <w:rFonts w:ascii="Arial" w:hAnsi="Arial"/>
                <w:sz w:val="18"/>
              </w:rPr>
              <w:t>2</w:t>
            </w:r>
          </w:p>
        </w:tc>
        <w:tc>
          <w:tcPr>
            <w:tcW w:w="3331" w:type="dxa"/>
          </w:tcPr>
          <w:p w14:paraId="4F09308F"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AA64AC" w:rsidRPr="00D252AE" w14:paraId="20AC26F8" w14:textId="77777777" w:rsidTr="00500071">
        <w:trPr>
          <w:jc w:val="center"/>
        </w:trPr>
        <w:tc>
          <w:tcPr>
            <w:tcW w:w="4594" w:type="dxa"/>
          </w:tcPr>
          <w:p w14:paraId="348D4985" w14:textId="77777777" w:rsidR="00AA64AC" w:rsidRPr="00D252AE" w:rsidRDefault="00AA64AC" w:rsidP="00500071">
            <w:pPr>
              <w:keepNext/>
              <w:keepLines/>
              <w:spacing w:after="0"/>
              <w:rPr>
                <w:rFonts w:ascii="Arial" w:hAnsi="Arial"/>
                <w:sz w:val="18"/>
              </w:rPr>
            </w:pPr>
            <w:r w:rsidRPr="00D252AE">
              <w:rPr>
                <w:rFonts w:ascii="Arial" w:hAnsi="Arial"/>
                <w:sz w:val="18"/>
              </w:rPr>
              <w:t>24201 ≤ TBS ≤ 36272</w:t>
            </w:r>
          </w:p>
        </w:tc>
        <w:tc>
          <w:tcPr>
            <w:tcW w:w="1425" w:type="dxa"/>
          </w:tcPr>
          <w:p w14:paraId="2B4A4943" w14:textId="77777777" w:rsidR="00AA64AC" w:rsidRPr="00D252AE" w:rsidRDefault="00AA64AC" w:rsidP="00500071">
            <w:pPr>
              <w:keepNext/>
              <w:keepLines/>
              <w:spacing w:after="0"/>
              <w:rPr>
                <w:rFonts w:ascii="Arial" w:hAnsi="Arial"/>
                <w:sz w:val="18"/>
              </w:rPr>
            </w:pPr>
            <w:r w:rsidRPr="00D252AE">
              <w:rPr>
                <w:rFonts w:ascii="Arial" w:hAnsi="Arial"/>
                <w:sz w:val="18"/>
              </w:rPr>
              <w:t>3</w:t>
            </w:r>
          </w:p>
        </w:tc>
        <w:tc>
          <w:tcPr>
            <w:tcW w:w="3331" w:type="dxa"/>
          </w:tcPr>
          <w:p w14:paraId="5BE94FED"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AA64AC" w:rsidRPr="00D252AE" w14:paraId="3A560945" w14:textId="77777777" w:rsidTr="00500071">
        <w:trPr>
          <w:jc w:val="center"/>
        </w:trPr>
        <w:tc>
          <w:tcPr>
            <w:tcW w:w="4594" w:type="dxa"/>
          </w:tcPr>
          <w:p w14:paraId="075FB2D7" w14:textId="77777777" w:rsidR="00AA64AC" w:rsidRPr="00D252AE" w:rsidRDefault="00AA64AC" w:rsidP="00500071">
            <w:pPr>
              <w:keepNext/>
              <w:keepLines/>
              <w:spacing w:after="0"/>
              <w:rPr>
                <w:rFonts w:ascii="Arial" w:hAnsi="Arial"/>
                <w:sz w:val="18"/>
              </w:rPr>
            </w:pPr>
            <w:r w:rsidRPr="00D252AE">
              <w:rPr>
                <w:rFonts w:ascii="Arial" w:hAnsi="Arial"/>
                <w:sz w:val="18"/>
              </w:rPr>
              <w:t>36273 ≤ TBS ≤48344</w:t>
            </w:r>
          </w:p>
        </w:tc>
        <w:tc>
          <w:tcPr>
            <w:tcW w:w="1425" w:type="dxa"/>
          </w:tcPr>
          <w:p w14:paraId="7D5CA52A" w14:textId="77777777" w:rsidR="00AA64AC" w:rsidRPr="00D252AE" w:rsidRDefault="00AA64AC" w:rsidP="00500071">
            <w:pPr>
              <w:keepNext/>
              <w:keepLines/>
              <w:spacing w:after="0"/>
              <w:rPr>
                <w:rFonts w:ascii="Arial" w:hAnsi="Arial"/>
                <w:sz w:val="18"/>
              </w:rPr>
            </w:pPr>
            <w:r w:rsidRPr="00D252AE">
              <w:rPr>
                <w:rFonts w:ascii="Arial" w:hAnsi="Arial"/>
                <w:sz w:val="18"/>
              </w:rPr>
              <w:t>4</w:t>
            </w:r>
          </w:p>
        </w:tc>
        <w:tc>
          <w:tcPr>
            <w:tcW w:w="3331" w:type="dxa"/>
          </w:tcPr>
          <w:p w14:paraId="66392BE6"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AA64AC" w:rsidRPr="00D252AE" w14:paraId="23ED82AA" w14:textId="77777777" w:rsidTr="00500071">
        <w:trPr>
          <w:jc w:val="center"/>
        </w:trPr>
        <w:tc>
          <w:tcPr>
            <w:tcW w:w="4594" w:type="dxa"/>
          </w:tcPr>
          <w:p w14:paraId="11AE796E" w14:textId="77777777" w:rsidR="00AA64AC" w:rsidRPr="00D252AE" w:rsidRDefault="00AA64AC" w:rsidP="00500071">
            <w:pPr>
              <w:keepNext/>
              <w:keepLines/>
              <w:spacing w:after="0"/>
              <w:rPr>
                <w:rFonts w:ascii="Arial" w:hAnsi="Arial"/>
                <w:sz w:val="18"/>
              </w:rPr>
            </w:pPr>
            <w:r w:rsidRPr="00D252AE">
              <w:rPr>
                <w:rFonts w:ascii="Arial" w:hAnsi="Arial"/>
                <w:sz w:val="18"/>
              </w:rPr>
              <w:t>48345≤ TBS ≤60416</w:t>
            </w:r>
          </w:p>
        </w:tc>
        <w:tc>
          <w:tcPr>
            <w:tcW w:w="1425" w:type="dxa"/>
          </w:tcPr>
          <w:p w14:paraId="6D7530DF" w14:textId="77777777" w:rsidR="00AA64AC" w:rsidRPr="00D252AE" w:rsidRDefault="00AA64AC" w:rsidP="00500071">
            <w:pPr>
              <w:keepNext/>
              <w:keepLines/>
              <w:spacing w:after="0"/>
              <w:rPr>
                <w:rFonts w:ascii="Arial" w:hAnsi="Arial"/>
                <w:sz w:val="18"/>
              </w:rPr>
            </w:pPr>
            <w:r w:rsidRPr="00D252AE">
              <w:rPr>
                <w:rFonts w:ascii="Arial" w:hAnsi="Arial"/>
                <w:sz w:val="18"/>
              </w:rPr>
              <w:t>5</w:t>
            </w:r>
          </w:p>
        </w:tc>
        <w:tc>
          <w:tcPr>
            <w:tcW w:w="3331" w:type="dxa"/>
          </w:tcPr>
          <w:p w14:paraId="43E0D8E4"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AA64AC" w:rsidRPr="00D252AE" w14:paraId="078330D4" w14:textId="77777777" w:rsidTr="00500071">
        <w:trPr>
          <w:jc w:val="center"/>
        </w:trPr>
        <w:tc>
          <w:tcPr>
            <w:tcW w:w="4594" w:type="dxa"/>
          </w:tcPr>
          <w:p w14:paraId="69BA7372" w14:textId="77777777" w:rsidR="00AA64AC" w:rsidRPr="00D252AE" w:rsidRDefault="00AA64AC" w:rsidP="00500071">
            <w:pPr>
              <w:keepNext/>
              <w:keepLines/>
              <w:spacing w:after="0"/>
              <w:rPr>
                <w:rFonts w:ascii="Arial" w:hAnsi="Arial"/>
                <w:sz w:val="16"/>
                <w:szCs w:val="16"/>
              </w:rPr>
            </w:pPr>
            <w:r w:rsidRPr="00D252AE">
              <w:rPr>
                <w:rFonts w:ascii="Arial" w:hAnsi="Arial"/>
                <w:sz w:val="18"/>
              </w:rPr>
              <w:t>60417 ≤ TBS ≤ 72488</w:t>
            </w:r>
          </w:p>
        </w:tc>
        <w:tc>
          <w:tcPr>
            <w:tcW w:w="1425" w:type="dxa"/>
          </w:tcPr>
          <w:p w14:paraId="30EBC564" w14:textId="77777777" w:rsidR="00AA64AC" w:rsidRPr="00D252AE" w:rsidRDefault="00AA64AC" w:rsidP="00500071">
            <w:pPr>
              <w:keepNext/>
              <w:keepLines/>
              <w:spacing w:after="0"/>
              <w:rPr>
                <w:rFonts w:ascii="Arial" w:hAnsi="Arial"/>
                <w:sz w:val="18"/>
              </w:rPr>
            </w:pPr>
            <w:r w:rsidRPr="00D252AE">
              <w:rPr>
                <w:rFonts w:ascii="Arial" w:hAnsi="Arial"/>
                <w:sz w:val="18"/>
              </w:rPr>
              <w:t>6</w:t>
            </w:r>
          </w:p>
        </w:tc>
        <w:tc>
          <w:tcPr>
            <w:tcW w:w="3331" w:type="dxa"/>
          </w:tcPr>
          <w:p w14:paraId="60005329"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–488)/48)</w:t>
            </w:r>
          </w:p>
        </w:tc>
      </w:tr>
      <w:tr w:rsidR="00AA64AC" w:rsidRPr="00D252AE" w14:paraId="111143CC" w14:textId="77777777" w:rsidTr="00500071">
        <w:trPr>
          <w:jc w:val="center"/>
        </w:trPr>
        <w:tc>
          <w:tcPr>
            <w:tcW w:w="4594" w:type="dxa"/>
          </w:tcPr>
          <w:p w14:paraId="4EF4DBD4" w14:textId="77777777" w:rsidR="00AA64AC" w:rsidRPr="00D252AE" w:rsidRDefault="00AA64AC" w:rsidP="00500071">
            <w:pPr>
              <w:keepNext/>
              <w:keepLines/>
              <w:spacing w:after="0"/>
              <w:rPr>
                <w:rFonts w:ascii="Arial" w:hAnsi="Arial"/>
                <w:sz w:val="18"/>
              </w:rPr>
            </w:pPr>
            <w:r w:rsidRPr="00D252AE">
              <w:rPr>
                <w:rFonts w:ascii="Arial" w:hAnsi="Arial"/>
                <w:sz w:val="18"/>
              </w:rPr>
              <w:t>72489 ≤ TBS ≤84560</w:t>
            </w:r>
          </w:p>
        </w:tc>
        <w:tc>
          <w:tcPr>
            <w:tcW w:w="1425" w:type="dxa"/>
          </w:tcPr>
          <w:p w14:paraId="22A2314E" w14:textId="77777777" w:rsidR="00AA64AC" w:rsidRPr="00D252AE" w:rsidRDefault="00AA64AC" w:rsidP="00500071">
            <w:pPr>
              <w:keepNext/>
              <w:keepLines/>
              <w:spacing w:after="0"/>
              <w:rPr>
                <w:rFonts w:ascii="Arial" w:hAnsi="Arial"/>
                <w:sz w:val="18"/>
              </w:rPr>
            </w:pPr>
            <w:r w:rsidRPr="00D252AE">
              <w:rPr>
                <w:rFonts w:ascii="Arial" w:hAnsi="Arial"/>
                <w:sz w:val="18"/>
              </w:rPr>
              <w:t>7</w:t>
            </w:r>
          </w:p>
        </w:tc>
        <w:tc>
          <w:tcPr>
            <w:tcW w:w="3331" w:type="dxa"/>
          </w:tcPr>
          <w:p w14:paraId="434A3648"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AA64AC" w:rsidRPr="00D252AE" w14:paraId="476CF9BD" w14:textId="77777777" w:rsidTr="00500071">
        <w:trPr>
          <w:jc w:val="center"/>
        </w:trPr>
        <w:tc>
          <w:tcPr>
            <w:tcW w:w="4594" w:type="dxa"/>
          </w:tcPr>
          <w:p w14:paraId="5E62A234" w14:textId="77777777" w:rsidR="00AA64AC" w:rsidRPr="00D252AE" w:rsidRDefault="00AA64AC" w:rsidP="00500071">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25" w:type="dxa"/>
          </w:tcPr>
          <w:p w14:paraId="08F58E78" w14:textId="77777777" w:rsidR="00AA64AC" w:rsidRPr="00D252AE" w:rsidRDefault="00AA64AC" w:rsidP="00500071">
            <w:pPr>
              <w:keepNext/>
              <w:keepLines/>
              <w:spacing w:after="0"/>
              <w:rPr>
                <w:rFonts w:ascii="Arial" w:hAnsi="Arial"/>
                <w:sz w:val="18"/>
              </w:rPr>
            </w:pPr>
            <w:r w:rsidRPr="00D252AE">
              <w:rPr>
                <w:rFonts w:ascii="Arial" w:hAnsi="Arial"/>
                <w:sz w:val="18"/>
              </w:rPr>
              <w:t>8</w:t>
            </w:r>
          </w:p>
        </w:tc>
        <w:tc>
          <w:tcPr>
            <w:tcW w:w="3331" w:type="dxa"/>
          </w:tcPr>
          <w:p w14:paraId="4F674272"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–632)/64)</w:t>
            </w:r>
          </w:p>
        </w:tc>
      </w:tr>
      <w:tr w:rsidR="00AA64AC" w:rsidRPr="00D252AE" w14:paraId="54F0F8F1" w14:textId="77777777" w:rsidTr="00500071">
        <w:trPr>
          <w:jc w:val="center"/>
        </w:trPr>
        <w:tc>
          <w:tcPr>
            <w:tcW w:w="4594" w:type="dxa"/>
          </w:tcPr>
          <w:p w14:paraId="3AB597D6" w14:textId="77777777" w:rsidR="00AA64AC" w:rsidRPr="00D252AE" w:rsidRDefault="00AA64AC" w:rsidP="00500071">
            <w:pPr>
              <w:keepNext/>
              <w:keepLines/>
              <w:spacing w:after="0"/>
              <w:rPr>
                <w:rFonts w:ascii="Arial" w:hAnsi="Arial"/>
                <w:sz w:val="18"/>
              </w:rPr>
            </w:pPr>
            <w:r w:rsidRPr="00D252AE">
              <w:rPr>
                <w:rFonts w:ascii="Arial" w:hAnsi="Arial"/>
                <w:sz w:val="18"/>
              </w:rPr>
              <w:t>96633&lt; TBS ≤108704</w:t>
            </w:r>
          </w:p>
        </w:tc>
        <w:tc>
          <w:tcPr>
            <w:tcW w:w="1425" w:type="dxa"/>
          </w:tcPr>
          <w:p w14:paraId="638EADDA" w14:textId="77777777" w:rsidR="00AA64AC" w:rsidRPr="00D252AE" w:rsidRDefault="00AA64AC" w:rsidP="00500071">
            <w:pPr>
              <w:keepNext/>
              <w:keepLines/>
              <w:spacing w:after="0"/>
              <w:rPr>
                <w:rFonts w:ascii="Arial" w:hAnsi="Arial"/>
                <w:sz w:val="18"/>
              </w:rPr>
            </w:pPr>
            <w:r w:rsidRPr="00D252AE">
              <w:rPr>
                <w:rFonts w:ascii="Arial" w:hAnsi="Arial"/>
                <w:sz w:val="18"/>
              </w:rPr>
              <w:t>9</w:t>
            </w:r>
          </w:p>
        </w:tc>
        <w:tc>
          <w:tcPr>
            <w:tcW w:w="3331" w:type="dxa"/>
          </w:tcPr>
          <w:p w14:paraId="73B07E7A"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–704)/72)</w:t>
            </w:r>
          </w:p>
        </w:tc>
      </w:tr>
      <w:tr w:rsidR="00AA64AC" w:rsidRPr="00D252AE" w14:paraId="28131A08" w14:textId="77777777" w:rsidTr="00500071">
        <w:trPr>
          <w:jc w:val="center"/>
        </w:trPr>
        <w:tc>
          <w:tcPr>
            <w:tcW w:w="4594" w:type="dxa"/>
          </w:tcPr>
          <w:p w14:paraId="3B8B21AC" w14:textId="77777777" w:rsidR="00AA64AC" w:rsidRPr="00D252AE" w:rsidRDefault="00AA64AC" w:rsidP="00500071">
            <w:pPr>
              <w:keepNext/>
              <w:keepLines/>
              <w:spacing w:after="0"/>
              <w:rPr>
                <w:rFonts w:ascii="Arial" w:hAnsi="Arial"/>
                <w:sz w:val="18"/>
              </w:rPr>
            </w:pPr>
            <w:r w:rsidRPr="00D252AE">
              <w:rPr>
                <w:rFonts w:ascii="Arial" w:hAnsi="Arial"/>
                <w:sz w:val="18"/>
              </w:rPr>
              <w:t>10705 ≤ TBS ≤120776</w:t>
            </w:r>
          </w:p>
        </w:tc>
        <w:tc>
          <w:tcPr>
            <w:tcW w:w="1425" w:type="dxa"/>
          </w:tcPr>
          <w:p w14:paraId="6397A171" w14:textId="77777777" w:rsidR="00AA64AC" w:rsidRPr="00D252AE" w:rsidRDefault="00AA64AC" w:rsidP="00500071">
            <w:pPr>
              <w:keepNext/>
              <w:keepLines/>
              <w:spacing w:after="0"/>
              <w:rPr>
                <w:rFonts w:ascii="Arial" w:hAnsi="Arial"/>
                <w:sz w:val="18"/>
              </w:rPr>
            </w:pPr>
            <w:r w:rsidRPr="00D252AE">
              <w:rPr>
                <w:rFonts w:ascii="Arial" w:hAnsi="Arial"/>
                <w:sz w:val="18"/>
              </w:rPr>
              <w:t>10</w:t>
            </w:r>
          </w:p>
        </w:tc>
        <w:tc>
          <w:tcPr>
            <w:tcW w:w="3331" w:type="dxa"/>
          </w:tcPr>
          <w:p w14:paraId="4B1963B6"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AA64AC" w:rsidRPr="00D252AE" w14:paraId="670EDDA9" w14:textId="77777777" w:rsidTr="00500071">
        <w:trPr>
          <w:jc w:val="center"/>
        </w:trPr>
        <w:tc>
          <w:tcPr>
            <w:tcW w:w="4594" w:type="dxa"/>
          </w:tcPr>
          <w:p w14:paraId="7FDA615F" w14:textId="77777777" w:rsidR="00AA64AC" w:rsidRPr="00D252AE" w:rsidRDefault="00AA64AC" w:rsidP="00500071">
            <w:pPr>
              <w:keepNext/>
              <w:keepLines/>
              <w:spacing w:after="0"/>
              <w:rPr>
                <w:rFonts w:ascii="Arial" w:hAnsi="Arial"/>
                <w:sz w:val="18"/>
              </w:rPr>
            </w:pPr>
            <w:r w:rsidRPr="00D252AE">
              <w:rPr>
                <w:rFonts w:ascii="Arial" w:hAnsi="Arial"/>
                <w:sz w:val="18"/>
              </w:rPr>
              <w:t>120777≤ TBS ≤132848</w:t>
            </w:r>
          </w:p>
        </w:tc>
        <w:tc>
          <w:tcPr>
            <w:tcW w:w="1425" w:type="dxa"/>
          </w:tcPr>
          <w:p w14:paraId="77D669C0" w14:textId="77777777" w:rsidR="00AA64AC" w:rsidRPr="00D252AE" w:rsidRDefault="00AA64AC" w:rsidP="00500071">
            <w:pPr>
              <w:keepNext/>
              <w:keepLines/>
              <w:spacing w:after="0"/>
              <w:rPr>
                <w:rFonts w:ascii="Arial" w:hAnsi="Arial"/>
                <w:sz w:val="18"/>
              </w:rPr>
            </w:pPr>
            <w:r w:rsidRPr="00D252AE">
              <w:rPr>
                <w:rFonts w:ascii="Arial" w:hAnsi="Arial"/>
                <w:sz w:val="18"/>
              </w:rPr>
              <w:t>11</w:t>
            </w:r>
          </w:p>
        </w:tc>
        <w:tc>
          <w:tcPr>
            <w:tcW w:w="3331" w:type="dxa"/>
          </w:tcPr>
          <w:p w14:paraId="77A3EED8"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–848)/88)</w:t>
            </w:r>
          </w:p>
        </w:tc>
      </w:tr>
      <w:tr w:rsidR="00AA64AC" w:rsidRPr="00D252AE" w14:paraId="653267AD" w14:textId="77777777" w:rsidTr="00500071">
        <w:trPr>
          <w:jc w:val="center"/>
        </w:trPr>
        <w:tc>
          <w:tcPr>
            <w:tcW w:w="4594" w:type="dxa"/>
          </w:tcPr>
          <w:p w14:paraId="405A8CB6" w14:textId="77777777" w:rsidR="00AA64AC" w:rsidRPr="00D252AE" w:rsidRDefault="00AA64AC" w:rsidP="00500071">
            <w:pPr>
              <w:keepNext/>
              <w:keepLines/>
              <w:spacing w:after="0"/>
              <w:rPr>
                <w:rFonts w:ascii="Arial" w:hAnsi="Arial"/>
                <w:sz w:val="16"/>
                <w:szCs w:val="16"/>
              </w:rPr>
            </w:pPr>
            <w:r w:rsidRPr="00D252AE">
              <w:rPr>
                <w:rFonts w:ascii="Arial" w:hAnsi="Arial"/>
                <w:sz w:val="18"/>
              </w:rPr>
              <w:t>132849 ≤ TBS ≤ 144920</w:t>
            </w:r>
          </w:p>
        </w:tc>
        <w:tc>
          <w:tcPr>
            <w:tcW w:w="1425" w:type="dxa"/>
          </w:tcPr>
          <w:p w14:paraId="6CD506AB" w14:textId="77777777" w:rsidR="00AA64AC" w:rsidRPr="00D252AE" w:rsidRDefault="00AA64AC" w:rsidP="00500071">
            <w:pPr>
              <w:keepNext/>
              <w:keepLines/>
              <w:spacing w:after="0"/>
              <w:rPr>
                <w:rFonts w:ascii="Arial" w:hAnsi="Arial"/>
                <w:sz w:val="18"/>
              </w:rPr>
            </w:pPr>
            <w:r w:rsidRPr="00D252AE">
              <w:rPr>
                <w:rFonts w:ascii="Arial" w:hAnsi="Arial"/>
                <w:sz w:val="18"/>
              </w:rPr>
              <w:t>12</w:t>
            </w:r>
          </w:p>
        </w:tc>
        <w:tc>
          <w:tcPr>
            <w:tcW w:w="3331" w:type="dxa"/>
          </w:tcPr>
          <w:p w14:paraId="436DC52F"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AA64AC" w:rsidRPr="00D252AE" w14:paraId="42D7E0A1" w14:textId="77777777" w:rsidTr="00500071">
        <w:trPr>
          <w:jc w:val="center"/>
        </w:trPr>
        <w:tc>
          <w:tcPr>
            <w:tcW w:w="4594" w:type="dxa"/>
          </w:tcPr>
          <w:p w14:paraId="59C03C40" w14:textId="77777777" w:rsidR="00AA64AC" w:rsidRPr="00D252AE" w:rsidRDefault="00AA64AC" w:rsidP="00500071">
            <w:pPr>
              <w:keepNext/>
              <w:keepLines/>
              <w:spacing w:after="0"/>
              <w:rPr>
                <w:rFonts w:ascii="Arial" w:hAnsi="Arial"/>
                <w:sz w:val="16"/>
                <w:szCs w:val="16"/>
              </w:rPr>
            </w:pPr>
            <w:r w:rsidRPr="00D252AE">
              <w:rPr>
                <w:rFonts w:ascii="Arial" w:hAnsi="Arial"/>
                <w:sz w:val="18"/>
              </w:rPr>
              <w:t>TBS&gt; 144920</w:t>
            </w:r>
          </w:p>
        </w:tc>
        <w:tc>
          <w:tcPr>
            <w:tcW w:w="1425" w:type="dxa"/>
          </w:tcPr>
          <w:p w14:paraId="3ED44C60" w14:textId="77777777" w:rsidR="00AA64AC" w:rsidRPr="00D252AE" w:rsidRDefault="00AA64AC" w:rsidP="00500071">
            <w:pPr>
              <w:keepNext/>
              <w:keepLines/>
              <w:spacing w:after="0"/>
              <w:rPr>
                <w:rFonts w:ascii="Arial" w:hAnsi="Arial"/>
                <w:sz w:val="18"/>
              </w:rPr>
            </w:pPr>
            <w:r w:rsidRPr="00D252AE">
              <w:rPr>
                <w:rFonts w:ascii="Arial" w:hAnsi="Arial"/>
                <w:sz w:val="18"/>
              </w:rPr>
              <w:t>13</w:t>
            </w:r>
          </w:p>
        </w:tc>
        <w:tc>
          <w:tcPr>
            <w:tcW w:w="3331" w:type="dxa"/>
          </w:tcPr>
          <w:p w14:paraId="7182D2A4" w14:textId="77777777" w:rsidR="00AA64AC" w:rsidRPr="00D252AE" w:rsidRDefault="00AA64AC" w:rsidP="00500071">
            <w:pPr>
              <w:keepNext/>
              <w:keepLines/>
              <w:spacing w:after="0"/>
              <w:rPr>
                <w:rFonts w:ascii="Arial" w:hAnsi="Arial"/>
                <w:sz w:val="18"/>
              </w:rPr>
            </w:pPr>
            <w:r w:rsidRPr="00D252AE">
              <w:rPr>
                <w:rFonts w:ascii="Arial" w:hAnsi="Arial"/>
                <w:sz w:val="18"/>
              </w:rPr>
              <w:t>8*</w:t>
            </w:r>
            <w:proofErr w:type="gramStart"/>
            <w:r w:rsidRPr="00D252AE">
              <w:rPr>
                <w:rFonts w:ascii="Arial" w:hAnsi="Arial"/>
                <w:sz w:val="18"/>
              </w:rPr>
              <w:t>FLOOR(</w:t>
            </w:r>
            <w:proofErr w:type="gramEnd"/>
            <w:r w:rsidRPr="00D252AE">
              <w:rPr>
                <w:rFonts w:ascii="Arial" w:hAnsi="Arial"/>
                <w:sz w:val="18"/>
              </w:rPr>
              <w:t>(TBS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AA64AC" w:rsidRPr="00D252AE" w14:paraId="611B221A" w14:textId="77777777" w:rsidTr="00500071">
        <w:trPr>
          <w:jc w:val="center"/>
        </w:trPr>
        <w:tc>
          <w:tcPr>
            <w:tcW w:w="9350" w:type="dxa"/>
            <w:gridSpan w:val="3"/>
            <w:vAlign w:val="center"/>
          </w:tcPr>
          <w:p w14:paraId="6ED14E7C" w14:textId="75A73EC2" w:rsidR="00AA64AC" w:rsidRPr="00D252AE" w:rsidRDefault="00AA64AC" w:rsidP="00500071">
            <w:pPr>
              <w:pStyle w:val="TAN"/>
              <w:rPr>
                <w:lang w:eastAsia="en-US"/>
              </w:rPr>
            </w:pPr>
            <w:r w:rsidRPr="00D252AE">
              <w:rPr>
                <w:lang w:eastAsia="en-US"/>
              </w:rPr>
              <w:t>Note 1:</w:t>
            </w:r>
            <w:r w:rsidRPr="00D252AE">
              <w:rPr>
                <w:lang w:eastAsia="en-US"/>
              </w:rPr>
              <w:tab/>
              <w:t>Each PDCP SDU is limited to 1500 octets (to keep below maximum SDU size of ESM as specified in TS 24.301 [21] clause 9.9.4.12).</w:t>
            </w:r>
            <w:r w:rsidRPr="00D252AE">
              <w:rPr>
                <w:lang w:eastAsia="en-US"/>
              </w:rPr>
              <w:br/>
            </w:r>
            <w:r w:rsidRPr="00D252AE">
              <w:rPr>
                <w:lang w:eastAsia="en-US"/>
              </w:rPr>
              <w:br/>
              <w:t>The PDCP SDU size of each PDCP SDU is</w:t>
            </w:r>
            <w:r w:rsidRPr="00D252AE">
              <w:rPr>
                <w:lang w:eastAsia="en-US"/>
              </w:rPr>
              <w:br/>
            </w:r>
            <w:r w:rsidRPr="00D252AE">
              <w:rPr>
                <w:lang w:eastAsia="en-US"/>
              </w:rPr>
              <w:br/>
              <w:t>PDCP SDU size = (TBS – N*PDCP header size – N*AMD PDU header size</w:t>
            </w:r>
            <w:r w:rsidR="00176357" w:rsidRPr="00D252AE">
              <w:rPr>
                <w:lang w:eastAsia="en-US"/>
              </w:rPr>
              <w:t xml:space="preserve"> </w:t>
            </w:r>
            <w:r w:rsidRPr="00D252AE">
              <w:rPr>
                <w:lang w:eastAsia="en-US"/>
              </w:rPr>
              <w:t>- N*MAC header size – Size of Timing Advance – RLC Status PDU size- MAC header for RLC Status PDU) / N, where</w:t>
            </w:r>
            <w:r w:rsidRPr="00D252AE">
              <w:rPr>
                <w:lang w:eastAsia="en-US"/>
              </w:rPr>
              <w:br/>
            </w:r>
            <w:r w:rsidRPr="00D252AE">
              <w:rPr>
                <w:lang w:eastAsia="en-US"/>
              </w:rPr>
              <w:br/>
              <w:t>PDCP header size is 24 bits for the RLC AM and 18-bit SN case;</w:t>
            </w:r>
            <w:r w:rsidRPr="00D252AE">
              <w:rPr>
                <w:lang w:eastAsia="en-US"/>
              </w:rPr>
              <w:br/>
              <w:t>AMD PDU header size is 24 bits with 18 bit SN;</w:t>
            </w:r>
            <w:r w:rsidRPr="00D252AE">
              <w:rPr>
                <w:lang w:eastAsia="en-US"/>
              </w:rPr>
              <w:br/>
            </w:r>
            <w:r w:rsidRPr="00D252AE">
              <w:rPr>
                <w:lang w:eastAsia="en-US"/>
              </w:rPr>
              <w:br/>
              <w:t>MAC header size for AMD PDU = 16 or 24 bits depending on L=8 or 16 bits. Worst case 24 is taken.</w:t>
            </w:r>
            <w:r w:rsidRPr="00D252AE">
              <w:rPr>
                <w:lang w:eastAsia="en-US"/>
              </w:rPr>
              <w:br/>
            </w:r>
            <w:r w:rsidRPr="00D252AE">
              <w:rPr>
                <w:lang w:eastAsia="en-US"/>
              </w:rPr>
              <w:br/>
              <w:t>Size of Timing Advance MAC CE with header is 16 bits (if no Timing Advance and/or RLC status needs to be sent, padding will occur instead).</w:t>
            </w:r>
            <w:r w:rsidRPr="00D252AE">
              <w:rPr>
                <w:lang w:eastAsia="en-US"/>
              </w:rPr>
              <w:br/>
            </w:r>
            <w:r w:rsidRPr="00D252AE">
              <w:rPr>
                <w:lang w:eastAsia="en-US"/>
              </w:rPr>
              <w:br/>
              <w:t>RLC Status PDU size = 24 bits with 1 ACK_SN, With a MAC header of 16 bits.</w:t>
            </w:r>
            <w:r w:rsidRPr="00D252AE">
              <w:rPr>
                <w:lang w:eastAsia="en-US"/>
              </w:rPr>
              <w:br/>
            </w:r>
            <w:r w:rsidRPr="00D252AE">
              <w:rPr>
                <w:lang w:eastAsia="en-US"/>
              </w:rPr>
              <w:br/>
              <w:t xml:space="preserve">This gives: </w:t>
            </w:r>
            <w:r w:rsidRPr="00D252AE">
              <w:rPr>
                <w:lang w:eastAsia="en-US"/>
              </w:rPr>
              <w:br/>
            </w:r>
            <w:r w:rsidRPr="00D252AE">
              <w:rPr>
                <w:lang w:eastAsia="en-US"/>
              </w:rPr>
              <w:br/>
              <w:t>PDCP SDU size = 8*FLOOR((TBS – N*24- N*24 – N*24 -56 )/(8*N)) bits.</w:t>
            </w:r>
            <w:r w:rsidRPr="00D252AE">
              <w:rPr>
                <w:lang w:eastAsia="en-US"/>
              </w:rPr>
              <w:br/>
            </w:r>
          </w:p>
          <w:p w14:paraId="6EBCEE9E" w14:textId="77777777" w:rsidR="00AA64AC" w:rsidRPr="00D252AE" w:rsidRDefault="00AA64AC" w:rsidP="00500071">
            <w:pPr>
              <w:pStyle w:val="TAN"/>
              <w:rPr>
                <w:lang w:eastAsia="en-US"/>
              </w:rPr>
            </w:pPr>
            <w:r w:rsidRPr="00D252AE">
              <w:rPr>
                <w:lang w:eastAsia="en-US"/>
              </w:rPr>
              <w:t>Note 2:</w:t>
            </w:r>
            <w:r w:rsidRPr="00D252AE">
              <w:rPr>
                <w:lang w:eastAsia="en-US"/>
              </w:rPr>
              <w:tab/>
              <w:t>According to the final PDCP SDU size formula in Note 1, the smallest TBS that can be tested is 136 bits.</w:t>
            </w:r>
          </w:p>
        </w:tc>
      </w:tr>
    </w:tbl>
    <w:p w14:paraId="68F81F47" w14:textId="77777777" w:rsidR="00AA64AC" w:rsidRPr="00D252AE" w:rsidRDefault="00AA64AC" w:rsidP="006E47DD"/>
    <w:p w14:paraId="11D4CCD9" w14:textId="2C1F92C3" w:rsidR="00AA64AC" w:rsidRPr="00D252AE" w:rsidRDefault="00AA64AC" w:rsidP="00AA64AC">
      <w:pPr>
        <w:pStyle w:val="TH"/>
      </w:pPr>
      <w:r w:rsidRPr="00D252AE">
        <w:t xml:space="preserve">Table 7.1.1.4.1.5.3.2-2A: </w:t>
      </w:r>
      <w:r w:rsidR="00772903" w:rsidRPr="00D252AE">
        <w:t>Void</w:t>
      </w:r>
    </w:p>
    <w:p w14:paraId="12A8C734" w14:textId="77777777" w:rsidR="00AA64AC" w:rsidRPr="00D252AE" w:rsidRDefault="00AA64AC" w:rsidP="00AA64AC">
      <w:pPr>
        <w:pStyle w:val="TH"/>
      </w:pPr>
      <w:r w:rsidRPr="00D252AE">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AA64AC" w:rsidRPr="00D252AE" w14:paraId="625998D9" w14:textId="77777777" w:rsidTr="00F57D70">
        <w:trPr>
          <w:jc w:val="center"/>
        </w:trPr>
        <w:tc>
          <w:tcPr>
            <w:tcW w:w="3448" w:type="dxa"/>
            <w:shd w:val="clear" w:color="auto" w:fill="auto"/>
          </w:tcPr>
          <w:p w14:paraId="6FEED49A" w14:textId="77777777" w:rsidR="00AA64AC" w:rsidRPr="00D252AE" w:rsidRDefault="00AA64AC" w:rsidP="00500071">
            <w:pPr>
              <w:pStyle w:val="TAH"/>
              <w:rPr>
                <w:lang w:eastAsia="zh-CN"/>
              </w:rPr>
            </w:pPr>
            <w:r w:rsidRPr="00D252AE">
              <w:rPr>
                <w:lang w:eastAsia="zh-CN"/>
              </w:rPr>
              <w:t>Parameter</w:t>
            </w:r>
          </w:p>
        </w:tc>
        <w:tc>
          <w:tcPr>
            <w:tcW w:w="2621" w:type="dxa"/>
            <w:shd w:val="clear" w:color="auto" w:fill="auto"/>
          </w:tcPr>
          <w:p w14:paraId="385F196C" w14:textId="77777777" w:rsidR="00AA64AC" w:rsidRPr="00D252AE" w:rsidRDefault="00AA64AC" w:rsidP="00500071">
            <w:pPr>
              <w:pStyle w:val="TAH"/>
              <w:rPr>
                <w:lang w:eastAsia="zh-CN"/>
              </w:rPr>
            </w:pPr>
            <w:r w:rsidRPr="00D252AE">
              <w:rPr>
                <w:lang w:eastAsia="zh-CN"/>
              </w:rPr>
              <w:t>Value</w:t>
            </w:r>
          </w:p>
        </w:tc>
        <w:tc>
          <w:tcPr>
            <w:tcW w:w="3016" w:type="dxa"/>
          </w:tcPr>
          <w:p w14:paraId="335F1947" w14:textId="77777777" w:rsidR="00AA64AC" w:rsidRPr="00D252AE" w:rsidRDefault="00AA64AC" w:rsidP="00500071">
            <w:pPr>
              <w:pStyle w:val="TAH"/>
              <w:rPr>
                <w:lang w:eastAsia="zh-CN"/>
              </w:rPr>
            </w:pPr>
            <w:r w:rsidRPr="00D252AE">
              <w:rPr>
                <w:lang w:eastAsia="zh-CN"/>
              </w:rPr>
              <w:t>Comment</w:t>
            </w:r>
          </w:p>
        </w:tc>
      </w:tr>
      <w:tr w:rsidR="00AA64AC" w:rsidRPr="00D252AE" w:rsidDel="005676E0" w14:paraId="70DA0695" w14:textId="08A9F99B" w:rsidTr="00F57D70">
        <w:trPr>
          <w:jc w:val="center"/>
          <w:del w:id="5" w:author="Abdul Rasheed M D" w:date="2022-04-25T13:40:00Z"/>
        </w:trPr>
        <w:tc>
          <w:tcPr>
            <w:tcW w:w="3448" w:type="dxa"/>
            <w:shd w:val="clear" w:color="auto" w:fill="auto"/>
          </w:tcPr>
          <w:p w14:paraId="2249B7CB" w14:textId="18941C40" w:rsidR="00AA64AC" w:rsidRPr="00D252AE" w:rsidDel="005676E0" w:rsidRDefault="00AA64AC" w:rsidP="00500071">
            <w:pPr>
              <w:pStyle w:val="TAL"/>
              <w:rPr>
                <w:del w:id="6" w:author="Abdul Rasheed M D" w:date="2022-04-25T13:40:00Z"/>
                <w:lang w:eastAsia="zh-CN"/>
              </w:rPr>
            </w:pPr>
            <w:del w:id="7" w:author="Abdul Rasheed M D" w:date="2022-04-25T13:40:00Z">
              <w:r w:rsidRPr="00D252AE" w:rsidDel="005676E0">
                <w:delText>mcs-TableDCI-1-2-r16</w:delText>
              </w:r>
            </w:del>
          </w:p>
        </w:tc>
        <w:tc>
          <w:tcPr>
            <w:tcW w:w="2621" w:type="dxa"/>
            <w:shd w:val="clear" w:color="auto" w:fill="auto"/>
          </w:tcPr>
          <w:p w14:paraId="011C9D00" w14:textId="4AE2E75A" w:rsidR="00AA64AC" w:rsidRPr="00D252AE" w:rsidDel="005676E0" w:rsidRDefault="00AA64AC" w:rsidP="00500071">
            <w:pPr>
              <w:pStyle w:val="TAL"/>
              <w:rPr>
                <w:del w:id="8" w:author="Abdul Rasheed M D" w:date="2022-04-25T13:40:00Z"/>
                <w:lang w:eastAsia="zh-CN"/>
              </w:rPr>
            </w:pPr>
            <w:del w:id="9" w:author="Abdul Rasheed M D" w:date="2022-04-25T13:40:00Z">
              <w:r w:rsidRPr="00D252AE" w:rsidDel="005676E0">
                <w:delText>qam64LowSE</w:delText>
              </w:r>
            </w:del>
          </w:p>
        </w:tc>
        <w:tc>
          <w:tcPr>
            <w:tcW w:w="3016" w:type="dxa"/>
          </w:tcPr>
          <w:p w14:paraId="41BFA998" w14:textId="7DD2523D" w:rsidR="00AA64AC" w:rsidRPr="00D252AE" w:rsidDel="005676E0" w:rsidRDefault="00AA64AC" w:rsidP="00500071">
            <w:pPr>
              <w:pStyle w:val="TAL"/>
              <w:rPr>
                <w:del w:id="10" w:author="Abdul Rasheed M D" w:date="2022-04-25T13:40:00Z"/>
                <w:lang w:eastAsia="zh-CN"/>
              </w:rPr>
            </w:pPr>
          </w:p>
        </w:tc>
      </w:tr>
      <w:tr w:rsidR="00AA64AC" w:rsidRPr="00D252AE" w:rsidDel="005676E0" w14:paraId="2FB4D034" w14:textId="6EFC7924" w:rsidTr="00F57D70">
        <w:trPr>
          <w:jc w:val="center"/>
          <w:del w:id="11" w:author="Abdul Rasheed M D" w:date="2022-04-25T13:40:00Z"/>
        </w:trPr>
        <w:tc>
          <w:tcPr>
            <w:tcW w:w="3448" w:type="dxa"/>
            <w:shd w:val="clear" w:color="auto" w:fill="auto"/>
          </w:tcPr>
          <w:p w14:paraId="773B69AD" w14:textId="5DE3485D" w:rsidR="00AA64AC" w:rsidRPr="00D252AE" w:rsidDel="005676E0" w:rsidRDefault="00AA64AC" w:rsidP="00500071">
            <w:pPr>
              <w:pStyle w:val="TAL"/>
              <w:rPr>
                <w:del w:id="12" w:author="Abdul Rasheed M D" w:date="2022-04-25T13:40:00Z"/>
                <w:lang w:eastAsia="zh-CN"/>
              </w:rPr>
            </w:pPr>
            <w:del w:id="13" w:author="Abdul Rasheed M D" w:date="2022-04-25T13:40:00Z">
              <w:r w:rsidRPr="00D252AE" w:rsidDel="005676E0">
                <w:delText>resourceAllocationDCI-1-2-r16</w:delText>
              </w:r>
            </w:del>
          </w:p>
        </w:tc>
        <w:tc>
          <w:tcPr>
            <w:tcW w:w="2621" w:type="dxa"/>
            <w:shd w:val="clear" w:color="auto" w:fill="auto"/>
          </w:tcPr>
          <w:p w14:paraId="3D521340" w14:textId="29A1D52D" w:rsidR="00AA64AC" w:rsidRPr="00D252AE" w:rsidDel="005676E0" w:rsidRDefault="00AA64AC" w:rsidP="00500071">
            <w:pPr>
              <w:pStyle w:val="TAL"/>
              <w:rPr>
                <w:del w:id="14" w:author="Abdul Rasheed M D" w:date="2022-04-25T13:40:00Z"/>
                <w:lang w:eastAsia="zh-CN"/>
              </w:rPr>
            </w:pPr>
            <w:del w:id="15" w:author="Abdul Rasheed M D" w:date="2022-04-25T13:40:00Z">
              <w:r w:rsidRPr="00D252AE" w:rsidDel="005676E0">
                <w:delText>resourceAllocationType1</w:delText>
              </w:r>
            </w:del>
          </w:p>
        </w:tc>
        <w:tc>
          <w:tcPr>
            <w:tcW w:w="3016" w:type="dxa"/>
          </w:tcPr>
          <w:p w14:paraId="10B94C67" w14:textId="407BF896" w:rsidR="00AA64AC" w:rsidRPr="00D252AE" w:rsidDel="005676E0" w:rsidRDefault="00AA64AC" w:rsidP="00500071">
            <w:pPr>
              <w:pStyle w:val="TAL"/>
              <w:rPr>
                <w:del w:id="16" w:author="Abdul Rasheed M D" w:date="2022-04-25T13:40:00Z"/>
                <w:lang w:eastAsia="zh-CN"/>
              </w:rPr>
            </w:pPr>
          </w:p>
        </w:tc>
      </w:tr>
      <w:tr w:rsidR="00772903" w:rsidRPr="00D252AE" w14:paraId="16A71DB7" w14:textId="77777777" w:rsidTr="00F57D70">
        <w:trPr>
          <w:jc w:val="center"/>
        </w:trPr>
        <w:tc>
          <w:tcPr>
            <w:tcW w:w="3448" w:type="dxa"/>
            <w:shd w:val="clear" w:color="auto" w:fill="auto"/>
          </w:tcPr>
          <w:p w14:paraId="012AF8D7" w14:textId="4245D001" w:rsidR="00772903" w:rsidRPr="00D252AE" w:rsidRDefault="00772903" w:rsidP="00772903">
            <w:pPr>
              <w:pStyle w:val="TAL"/>
            </w:pPr>
            <w:r w:rsidRPr="00D252AE">
              <w:t>resourceAllocationType1GranularityDCI-1-2-r16</w:t>
            </w:r>
          </w:p>
        </w:tc>
        <w:tc>
          <w:tcPr>
            <w:tcW w:w="2621" w:type="dxa"/>
            <w:shd w:val="clear" w:color="auto" w:fill="auto"/>
          </w:tcPr>
          <w:p w14:paraId="6898FC76" w14:textId="0B499F44" w:rsidR="00772903" w:rsidRPr="00D252AE" w:rsidRDefault="00772903" w:rsidP="00772903">
            <w:pPr>
              <w:pStyle w:val="TAL"/>
            </w:pPr>
            <w:r w:rsidRPr="00D252AE">
              <w:t>Not Present</w:t>
            </w:r>
          </w:p>
        </w:tc>
        <w:tc>
          <w:tcPr>
            <w:tcW w:w="3016" w:type="dxa"/>
          </w:tcPr>
          <w:p w14:paraId="501A2916" w14:textId="226FB292" w:rsidR="00772903" w:rsidRPr="00D252AE" w:rsidRDefault="00772903" w:rsidP="00772903">
            <w:pPr>
              <w:pStyle w:val="TAL"/>
              <w:rPr>
                <w:lang w:eastAsia="zh-CN"/>
              </w:rPr>
            </w:pPr>
            <w:r w:rsidRPr="00D252AE">
              <w:rPr>
                <w:szCs w:val="22"/>
                <w:lang w:eastAsia="sv-SE"/>
              </w:rPr>
              <w:t>granularity ‘P’ is 1 PRB</w:t>
            </w:r>
          </w:p>
        </w:tc>
      </w:tr>
      <w:tr w:rsidR="00772903" w:rsidRPr="00D252AE" w14:paraId="752E571A" w14:textId="77777777" w:rsidTr="00F57D70">
        <w:trPr>
          <w:jc w:val="center"/>
        </w:trPr>
        <w:tc>
          <w:tcPr>
            <w:tcW w:w="3448" w:type="dxa"/>
            <w:shd w:val="clear" w:color="auto" w:fill="auto"/>
          </w:tcPr>
          <w:p w14:paraId="4D785484" w14:textId="32224DBA" w:rsidR="00772903" w:rsidRPr="00D252AE" w:rsidRDefault="00772903" w:rsidP="00772903">
            <w:pPr>
              <w:pStyle w:val="TAL"/>
            </w:pPr>
            <w:r w:rsidRPr="00D252AE">
              <w:rPr>
                <w:lang w:eastAsia="zh-CN"/>
              </w:rPr>
              <w:t>mcs-TableDCI-1-2-r16</w:t>
            </w:r>
          </w:p>
        </w:tc>
        <w:tc>
          <w:tcPr>
            <w:tcW w:w="2621" w:type="dxa"/>
            <w:shd w:val="clear" w:color="auto" w:fill="auto"/>
          </w:tcPr>
          <w:p w14:paraId="1C4F23D9" w14:textId="690CA55F" w:rsidR="00772903" w:rsidRPr="00D252AE" w:rsidRDefault="00772903" w:rsidP="00772903">
            <w:pPr>
              <w:pStyle w:val="TAL"/>
            </w:pPr>
            <w:r w:rsidRPr="00D252AE">
              <w:rPr>
                <w:lang w:eastAsia="en-US"/>
              </w:rPr>
              <w:t>Not present</w:t>
            </w:r>
          </w:p>
        </w:tc>
        <w:tc>
          <w:tcPr>
            <w:tcW w:w="3016" w:type="dxa"/>
          </w:tcPr>
          <w:p w14:paraId="231EF1C8" w14:textId="25310E52" w:rsidR="00772903" w:rsidRPr="00D252AE" w:rsidRDefault="00772903" w:rsidP="00772903">
            <w:pPr>
              <w:pStyle w:val="TAL"/>
              <w:rPr>
                <w:lang w:eastAsia="zh-CN"/>
              </w:rPr>
            </w:pPr>
            <w:r w:rsidRPr="00D252AE">
              <w:rPr>
                <w:lang w:eastAsia="en-US"/>
              </w:rPr>
              <w:t>qam64 per default</w:t>
            </w:r>
          </w:p>
        </w:tc>
      </w:tr>
    </w:tbl>
    <w:p w14:paraId="46A42AFD" w14:textId="77777777" w:rsidR="00AA64AC" w:rsidRPr="00D252AE" w:rsidRDefault="00AA64AC" w:rsidP="00AA64AC">
      <w:pPr>
        <w:rPr>
          <w:lang w:eastAsia="zh-CN"/>
        </w:rPr>
      </w:pPr>
    </w:p>
    <w:p w14:paraId="23120C6B" w14:textId="77777777" w:rsidR="00AA64AC" w:rsidRPr="00D252AE" w:rsidRDefault="00AA64AC" w:rsidP="00AA64AC">
      <w:pPr>
        <w:pStyle w:val="TH"/>
      </w:pPr>
      <w:r w:rsidRPr="00D252AE">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AA64AC" w:rsidRPr="00D252AE" w14:paraId="043865BF" w14:textId="77777777" w:rsidTr="00500071">
        <w:trPr>
          <w:cantSplit/>
        </w:trPr>
        <w:tc>
          <w:tcPr>
            <w:tcW w:w="534" w:type="dxa"/>
            <w:tcBorders>
              <w:top w:val="single" w:sz="4" w:space="0" w:color="auto"/>
              <w:left w:val="single" w:sz="4" w:space="0" w:color="auto"/>
              <w:right w:val="single" w:sz="4" w:space="0" w:color="auto"/>
            </w:tcBorders>
          </w:tcPr>
          <w:p w14:paraId="06733CEA" w14:textId="77777777" w:rsidR="00AA64AC" w:rsidRPr="00D252AE" w:rsidRDefault="00AA64AC" w:rsidP="00500071">
            <w:pPr>
              <w:pStyle w:val="TAH"/>
              <w:rPr>
                <w:lang w:eastAsia="en-US"/>
              </w:rPr>
            </w:pPr>
            <w:r w:rsidRPr="00D252AE">
              <w:rPr>
                <w:lang w:eastAsia="en-US"/>
              </w:rPr>
              <w:t>St</w:t>
            </w:r>
          </w:p>
        </w:tc>
        <w:tc>
          <w:tcPr>
            <w:tcW w:w="2976" w:type="dxa"/>
            <w:tcBorders>
              <w:top w:val="single" w:sz="4" w:space="0" w:color="auto"/>
              <w:left w:val="single" w:sz="4" w:space="0" w:color="auto"/>
              <w:right w:val="single" w:sz="4" w:space="0" w:color="auto"/>
            </w:tcBorders>
          </w:tcPr>
          <w:p w14:paraId="0DF4A0E5" w14:textId="77777777" w:rsidR="00AA64AC" w:rsidRPr="00D252AE" w:rsidRDefault="00AA64AC" w:rsidP="00500071">
            <w:pPr>
              <w:pStyle w:val="TAH"/>
              <w:rPr>
                <w:lang w:eastAsia="en-US"/>
              </w:rPr>
            </w:pPr>
            <w:r w:rsidRPr="00D252A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7CCD3A65" w14:textId="77777777" w:rsidR="00AA64AC" w:rsidRPr="00D252AE" w:rsidRDefault="00AA64AC" w:rsidP="00500071">
            <w:pPr>
              <w:pStyle w:val="TAH"/>
              <w:rPr>
                <w:lang w:eastAsia="en-US"/>
              </w:rPr>
            </w:pPr>
            <w:r w:rsidRPr="00D252AE">
              <w:rPr>
                <w:lang w:eastAsia="en-US"/>
              </w:rPr>
              <w:t>Message Sequence</w:t>
            </w:r>
          </w:p>
        </w:tc>
        <w:tc>
          <w:tcPr>
            <w:tcW w:w="567" w:type="dxa"/>
            <w:vMerge w:val="restart"/>
            <w:tcBorders>
              <w:top w:val="single" w:sz="4" w:space="0" w:color="auto"/>
              <w:left w:val="single" w:sz="4" w:space="0" w:color="auto"/>
              <w:right w:val="single" w:sz="4" w:space="0" w:color="auto"/>
            </w:tcBorders>
          </w:tcPr>
          <w:p w14:paraId="68462049" w14:textId="77777777" w:rsidR="00AA64AC" w:rsidRPr="00D252AE" w:rsidRDefault="00AA64AC" w:rsidP="00500071">
            <w:pPr>
              <w:pStyle w:val="TAH"/>
              <w:rPr>
                <w:lang w:eastAsia="en-US"/>
              </w:rPr>
            </w:pPr>
            <w:r w:rsidRPr="00D252AE">
              <w:rPr>
                <w:lang w:eastAsia="en-US"/>
              </w:rPr>
              <w:t>TP</w:t>
            </w:r>
          </w:p>
        </w:tc>
        <w:tc>
          <w:tcPr>
            <w:tcW w:w="1984" w:type="dxa"/>
            <w:vMerge w:val="restart"/>
            <w:tcBorders>
              <w:top w:val="single" w:sz="4" w:space="0" w:color="auto"/>
              <w:left w:val="single" w:sz="4" w:space="0" w:color="auto"/>
              <w:right w:val="single" w:sz="4" w:space="0" w:color="auto"/>
            </w:tcBorders>
          </w:tcPr>
          <w:p w14:paraId="65518A6D" w14:textId="77777777" w:rsidR="00AA64AC" w:rsidRPr="00D252AE" w:rsidRDefault="00AA64AC" w:rsidP="00500071">
            <w:pPr>
              <w:pStyle w:val="TAH"/>
              <w:rPr>
                <w:lang w:eastAsia="en-US"/>
              </w:rPr>
            </w:pPr>
            <w:r w:rsidRPr="00D252AE">
              <w:rPr>
                <w:lang w:eastAsia="en-US"/>
              </w:rPr>
              <w:t>Verdict</w:t>
            </w:r>
          </w:p>
        </w:tc>
      </w:tr>
      <w:tr w:rsidR="00AA64AC" w:rsidRPr="00D252AE" w14:paraId="25CCA801" w14:textId="77777777" w:rsidTr="00500071">
        <w:trPr>
          <w:cantSplit/>
        </w:trPr>
        <w:tc>
          <w:tcPr>
            <w:tcW w:w="534" w:type="dxa"/>
            <w:tcBorders>
              <w:left w:val="single" w:sz="4" w:space="0" w:color="auto"/>
              <w:bottom w:val="single" w:sz="4" w:space="0" w:color="auto"/>
              <w:right w:val="single" w:sz="4" w:space="0" w:color="auto"/>
            </w:tcBorders>
          </w:tcPr>
          <w:p w14:paraId="02A40451" w14:textId="77777777" w:rsidR="00AA64AC" w:rsidRPr="00D252AE" w:rsidRDefault="00AA64AC" w:rsidP="00500071">
            <w:pPr>
              <w:pStyle w:val="TAH"/>
              <w:rPr>
                <w:lang w:eastAsia="en-US"/>
              </w:rPr>
            </w:pPr>
          </w:p>
        </w:tc>
        <w:tc>
          <w:tcPr>
            <w:tcW w:w="2976" w:type="dxa"/>
            <w:tcBorders>
              <w:left w:val="single" w:sz="4" w:space="0" w:color="auto"/>
              <w:bottom w:val="single" w:sz="4" w:space="0" w:color="auto"/>
              <w:right w:val="single" w:sz="4" w:space="0" w:color="auto"/>
            </w:tcBorders>
          </w:tcPr>
          <w:p w14:paraId="6946462E" w14:textId="77777777" w:rsidR="00AA64AC" w:rsidRPr="00D252AE" w:rsidRDefault="00AA64AC" w:rsidP="0050007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7FF39BD" w14:textId="77777777" w:rsidR="00AA64AC" w:rsidRPr="00D252AE" w:rsidRDefault="00AA64AC" w:rsidP="00500071">
            <w:pPr>
              <w:pStyle w:val="TAH"/>
              <w:rPr>
                <w:lang w:eastAsia="en-US"/>
              </w:rPr>
            </w:pPr>
            <w:r w:rsidRPr="00D252A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556EF23" w14:textId="77777777" w:rsidR="00AA64AC" w:rsidRPr="00D252AE" w:rsidRDefault="00AA64AC" w:rsidP="00500071">
            <w:pPr>
              <w:pStyle w:val="TAH"/>
              <w:rPr>
                <w:lang w:eastAsia="en-US"/>
              </w:rPr>
            </w:pPr>
            <w:r w:rsidRPr="00D252AE">
              <w:rPr>
                <w:lang w:eastAsia="en-US"/>
              </w:rPr>
              <w:t>Message</w:t>
            </w:r>
          </w:p>
        </w:tc>
        <w:tc>
          <w:tcPr>
            <w:tcW w:w="567" w:type="dxa"/>
            <w:vMerge/>
            <w:tcBorders>
              <w:left w:val="single" w:sz="4" w:space="0" w:color="auto"/>
              <w:bottom w:val="single" w:sz="4" w:space="0" w:color="auto"/>
              <w:right w:val="single" w:sz="4" w:space="0" w:color="auto"/>
            </w:tcBorders>
          </w:tcPr>
          <w:p w14:paraId="1320E5A3" w14:textId="77777777" w:rsidR="00AA64AC" w:rsidRPr="00D252AE" w:rsidRDefault="00AA64AC" w:rsidP="00500071">
            <w:pPr>
              <w:pStyle w:val="TAH"/>
              <w:rPr>
                <w:lang w:eastAsia="en-US"/>
              </w:rPr>
            </w:pPr>
          </w:p>
        </w:tc>
        <w:tc>
          <w:tcPr>
            <w:tcW w:w="1984" w:type="dxa"/>
            <w:vMerge/>
            <w:tcBorders>
              <w:left w:val="single" w:sz="4" w:space="0" w:color="auto"/>
              <w:bottom w:val="single" w:sz="4" w:space="0" w:color="auto"/>
              <w:right w:val="single" w:sz="4" w:space="0" w:color="auto"/>
            </w:tcBorders>
          </w:tcPr>
          <w:p w14:paraId="70166279" w14:textId="77777777" w:rsidR="00AA64AC" w:rsidRPr="00D252AE" w:rsidRDefault="00AA64AC" w:rsidP="00500071">
            <w:pPr>
              <w:pStyle w:val="TAH"/>
              <w:rPr>
                <w:lang w:eastAsia="en-US"/>
              </w:rPr>
            </w:pPr>
          </w:p>
        </w:tc>
      </w:tr>
      <w:tr w:rsidR="00AA64AC" w:rsidRPr="00D252AE" w14:paraId="5A3FBC03"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37560581" w14:textId="77777777" w:rsidR="00AA64AC" w:rsidRPr="00D252AE" w:rsidRDefault="00AA64AC"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A1E0937" w14:textId="53733BC1" w:rsidR="00AA64AC" w:rsidRPr="00D252AE" w:rsidRDefault="00AA64AC" w:rsidP="00500071">
            <w:pPr>
              <w:pStyle w:val="TAL"/>
            </w:pPr>
            <w:r w:rsidRPr="00D252AE">
              <w:rPr>
                <w:lang w:eastAsia="en-US"/>
              </w:rPr>
              <w:t xml:space="preserve">EXCEPTION: EXCEPTION: Steps 1 to 5 are repeated for </w:t>
            </w:r>
            <w:r w:rsidRPr="00D252AE">
              <w:rPr>
                <w:lang w:eastAsia="zh-CN"/>
              </w:rPr>
              <w:t xml:space="preserve">allowed </w:t>
            </w:r>
            <w:r w:rsidRPr="00D252AE">
              <w:rPr>
                <w:lang w:eastAsia="en-US"/>
              </w:rPr>
              <w:t xml:space="preserve">values of </w:t>
            </w:r>
            <w:r w:rsidR="00B45DB4">
              <w:rPr>
                <w:noProof/>
                <w:position w:val="-10"/>
                <w:lang w:eastAsia="en-US"/>
              </w:rPr>
              <w:drawing>
                <wp:inline distT="0" distB="0" distL="0" distR="0" wp14:anchorId="317C0EC3" wp14:editId="1BF9A673">
                  <wp:extent cx="304800" cy="2222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D252AE">
              <w:rPr>
                <w:lang w:eastAsia="en-US"/>
              </w:rPr>
              <w:t xml:space="preserve"> </w:t>
            </w:r>
            <w:r w:rsidRPr="00D252AE">
              <w:rPr>
                <w:lang w:eastAsia="zh-CN"/>
              </w:rPr>
              <w:t>in BWP, time domain resource as</w:t>
            </w:r>
            <w:r w:rsidRPr="00D252AE">
              <w:rPr>
                <w:lang w:eastAsia="en-US"/>
              </w:rPr>
              <w:t xml:space="preserve"> per table 7.1.1.4.5.0-1 and </w:t>
            </w:r>
            <w:r w:rsidR="00B45DB4">
              <w:rPr>
                <w:noProof/>
                <w:position w:val="-10"/>
                <w:lang w:eastAsia="en-US"/>
              </w:rPr>
              <w:drawing>
                <wp:inline distT="0" distB="0" distL="0" distR="0" wp14:anchorId="503A2162" wp14:editId="62829F10">
                  <wp:extent cx="279400" cy="2222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zh-CN"/>
              </w:rPr>
              <w:t xml:space="preserve"> </w:t>
            </w:r>
            <w:r w:rsidRPr="00D252AE">
              <w:rPr>
                <w:lang w:eastAsia="en-US"/>
              </w:rPr>
              <w:t>from 0 to 28.</w:t>
            </w:r>
          </w:p>
          <w:p w14:paraId="6D547DA3" w14:textId="77777777" w:rsidR="00AA64AC" w:rsidRPr="00D252AE" w:rsidRDefault="00AA64AC" w:rsidP="00500071">
            <w:pPr>
              <w:pStyle w:val="TAL"/>
              <w:rPr>
                <w:lang w:eastAsia="en-US"/>
              </w:rPr>
            </w:pPr>
            <w:r w:rsidRPr="00D252A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D64BD64" w14:textId="77777777" w:rsidR="00AA64AC" w:rsidRPr="00D252AE" w:rsidRDefault="00AA64AC"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C283CF" w14:textId="77777777" w:rsidR="00AA64AC" w:rsidRPr="00D252AE" w:rsidRDefault="00AA64AC"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479E46" w14:textId="77777777" w:rsidR="00AA64AC" w:rsidRPr="00D252AE" w:rsidRDefault="00AA64AC"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8FC9DB" w14:textId="77777777" w:rsidR="00AA64AC" w:rsidRPr="00D252AE" w:rsidRDefault="00AA64AC" w:rsidP="00500071">
            <w:pPr>
              <w:pStyle w:val="TAC"/>
              <w:rPr>
                <w:lang w:eastAsia="en-US"/>
              </w:rPr>
            </w:pPr>
            <w:r w:rsidRPr="00D252AE">
              <w:rPr>
                <w:lang w:eastAsia="en-US"/>
              </w:rPr>
              <w:t>-</w:t>
            </w:r>
          </w:p>
        </w:tc>
      </w:tr>
      <w:tr w:rsidR="00AA64AC" w:rsidRPr="00D252AE" w14:paraId="6416D2DA"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5A1C96AE" w14:textId="77777777" w:rsidR="00AA64AC" w:rsidRPr="00D252AE" w:rsidRDefault="00AA64AC" w:rsidP="00500071">
            <w:pPr>
              <w:pStyle w:val="TAC"/>
              <w:rPr>
                <w:lang w:eastAsia="en-US"/>
              </w:rPr>
            </w:pPr>
            <w:r w:rsidRPr="00D252A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15CD7804" w14:textId="19A1EEB8" w:rsidR="00AA64AC" w:rsidRPr="00D252AE" w:rsidRDefault="00AA64AC" w:rsidP="00500071">
            <w:pPr>
              <w:pStyle w:val="TAL"/>
              <w:rPr>
                <w:lang w:eastAsia="en-US"/>
              </w:rPr>
            </w:pPr>
            <w:r w:rsidRPr="00D252AE">
              <w:rPr>
                <w:lang w:eastAsia="en-US"/>
              </w:rPr>
              <w:t>The SS calculates or looks up TBS in TS 38.214 [15] based on the value of S, L,</w:t>
            </w:r>
            <w:r w:rsidR="00B45DB4">
              <w:rPr>
                <w:noProof/>
                <w:position w:val="-10"/>
                <w:lang w:eastAsia="en-US"/>
              </w:rPr>
              <w:drawing>
                <wp:inline distT="0" distB="0" distL="0" distR="0" wp14:anchorId="494E4CCE" wp14:editId="1C3ADFA1">
                  <wp:extent cx="279400" cy="2222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r w:rsidRPr="00D252AE">
              <w:rPr>
                <w:i/>
                <w:lang w:eastAsia="en-US"/>
              </w:rPr>
              <w:t>n</w:t>
            </w:r>
            <w:r w:rsidRPr="00D252AE">
              <w:rPr>
                <w:i/>
                <w:vertAlign w:val="subscript"/>
                <w:lang w:eastAsia="en-US"/>
              </w:rPr>
              <w:t>PRB</w:t>
            </w:r>
            <w:proofErr w:type="spellEnd"/>
            <w:r w:rsidRPr="00D252A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0681ED06" w14:textId="77777777" w:rsidR="00AA64AC" w:rsidRPr="00D252AE" w:rsidRDefault="00AA64AC"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16EC22A" w14:textId="77777777" w:rsidR="00AA64AC" w:rsidRPr="00D252AE" w:rsidRDefault="00AA64AC"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11BADEF" w14:textId="77777777" w:rsidR="00AA64AC" w:rsidRPr="00D252AE" w:rsidRDefault="00AA64AC"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EC7A26" w14:textId="77777777" w:rsidR="00AA64AC" w:rsidRPr="00D252AE" w:rsidRDefault="00AA64AC" w:rsidP="00500071">
            <w:pPr>
              <w:pStyle w:val="TAC"/>
              <w:rPr>
                <w:lang w:eastAsia="en-US"/>
              </w:rPr>
            </w:pPr>
            <w:r w:rsidRPr="00D252AE">
              <w:rPr>
                <w:lang w:eastAsia="en-US"/>
              </w:rPr>
              <w:t>-</w:t>
            </w:r>
          </w:p>
        </w:tc>
      </w:tr>
      <w:tr w:rsidR="00AA64AC" w:rsidRPr="00D252AE" w14:paraId="24E50204"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5AA3E73C" w14:textId="77777777" w:rsidR="00AA64AC" w:rsidRPr="00D252AE" w:rsidRDefault="00AA64AC" w:rsidP="00500071">
            <w:pPr>
              <w:pStyle w:val="TAC"/>
              <w:rPr>
                <w:lang w:eastAsia="en-US"/>
              </w:rPr>
            </w:pPr>
            <w:r w:rsidRPr="00D252A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CEAD42B" w14:textId="77777777" w:rsidR="00AA64AC" w:rsidRPr="00D252AE" w:rsidRDefault="00AA64AC" w:rsidP="00500071">
            <w:pPr>
              <w:pStyle w:val="TAL"/>
              <w:rPr>
                <w:lang w:eastAsia="en-US"/>
              </w:rPr>
            </w:pPr>
            <w:r w:rsidRPr="00D252AE">
              <w:rPr>
                <w:lang w:eastAsia="en-US"/>
              </w:rPr>
              <w:t xml:space="preserve">EXCEPTION: Steps 2 to 5 are performed if TBS is less </w:t>
            </w:r>
            <w:r w:rsidRPr="00D252AE">
              <w:rPr>
                <w:lang w:eastAsia="zh-CN"/>
              </w:rPr>
              <w:t xml:space="preserve">than </w:t>
            </w:r>
            <w:r w:rsidRPr="00D252AE">
              <w:rPr>
                <w:lang w:eastAsia="en-US"/>
              </w:rPr>
              <w:t xml:space="preserve">or equal to UE capability "Maximum number of DL-SCH transport block bits received within a TTI" as specified in Table 7.1.1.4.1.5.3.2-1 </w:t>
            </w:r>
            <w:r w:rsidRPr="00D252AE">
              <w:rPr>
                <w:lang w:eastAsia="zh-CN"/>
              </w:rPr>
              <w:t>and larger</w:t>
            </w:r>
            <w:r w:rsidRPr="00D252AE">
              <w:rPr>
                <w:lang w:eastAsia="en-US"/>
              </w:rPr>
              <w:t xml:space="preserve"> </w:t>
            </w:r>
            <w:r w:rsidRPr="00D252AE">
              <w:rPr>
                <w:lang w:eastAsia="zh-CN"/>
              </w:rPr>
              <w:t xml:space="preserve">than </w:t>
            </w:r>
            <w:r w:rsidRPr="00D252AE">
              <w:rPr>
                <w:lang w:eastAsia="en-US"/>
              </w:rPr>
              <w:t>or equal to</w:t>
            </w:r>
            <w:r w:rsidRPr="00D252AE">
              <w:rPr>
                <w:lang w:eastAsia="zh-CN"/>
              </w:rPr>
              <w:t xml:space="preserve"> 132 bits </w:t>
            </w:r>
            <w:r w:rsidRPr="00D252AE">
              <w:rPr>
                <w:lang w:eastAsia="en-US"/>
              </w:rPr>
              <w:t>as specified in Table 7.1.1.4.1.5.3.2-</w:t>
            </w:r>
            <w:r w:rsidRPr="00D252AE">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7DA5AA0" w14:textId="77777777" w:rsidR="00AA64AC" w:rsidRPr="00D252AE" w:rsidRDefault="00AA64AC"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ED38045" w14:textId="77777777" w:rsidR="00AA64AC" w:rsidRPr="00D252AE" w:rsidRDefault="00AA64AC"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2ECB03C" w14:textId="77777777" w:rsidR="00AA64AC" w:rsidRPr="00D252AE" w:rsidRDefault="00AA64AC"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31A71D" w14:textId="77777777" w:rsidR="00AA64AC" w:rsidRPr="00D252AE" w:rsidRDefault="00AA64AC" w:rsidP="00500071">
            <w:pPr>
              <w:pStyle w:val="TAC"/>
              <w:rPr>
                <w:lang w:eastAsia="en-US"/>
              </w:rPr>
            </w:pPr>
            <w:r w:rsidRPr="00D252AE">
              <w:rPr>
                <w:lang w:eastAsia="en-US"/>
              </w:rPr>
              <w:t>-</w:t>
            </w:r>
          </w:p>
        </w:tc>
      </w:tr>
      <w:tr w:rsidR="00AA64AC" w:rsidRPr="00D252AE" w14:paraId="712CD51B"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008B1E50" w14:textId="77777777" w:rsidR="00AA64AC" w:rsidRPr="00D252AE" w:rsidRDefault="00AA64AC" w:rsidP="00500071">
            <w:pPr>
              <w:pStyle w:val="TAC"/>
              <w:rPr>
                <w:lang w:eastAsia="en-US"/>
              </w:rPr>
            </w:pPr>
            <w:r w:rsidRPr="00D252A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741681C8" w14:textId="77777777" w:rsidR="00AA64AC" w:rsidRPr="00D252AE" w:rsidRDefault="00AA64AC" w:rsidP="00500071">
            <w:pPr>
              <w:pStyle w:val="TAL"/>
              <w:rPr>
                <w:lang w:eastAsia="en-US"/>
              </w:rPr>
            </w:pPr>
            <w:r w:rsidRPr="00D252AE">
              <w:rPr>
                <w:lang w:eastAsia="en-US"/>
              </w:rPr>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1E7DC1A2" w14:textId="77777777" w:rsidR="00AA64AC" w:rsidRPr="00D252AE" w:rsidRDefault="00AA64AC" w:rsidP="00500071">
            <w:pPr>
              <w:pStyle w:val="TAC"/>
              <w:rPr>
                <w:lang w:eastAsia="en-US"/>
              </w:rPr>
            </w:pPr>
            <w:r w:rsidRPr="00D252A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7A1920" w14:textId="77777777" w:rsidR="00AA64AC" w:rsidRPr="00D252AE" w:rsidRDefault="00AA64AC" w:rsidP="00500071">
            <w:pPr>
              <w:pStyle w:val="TAL"/>
              <w:rPr>
                <w:lang w:eastAsia="en-US"/>
              </w:rPr>
            </w:pP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22C016" w14:textId="77777777" w:rsidR="00AA64AC" w:rsidRPr="00D252AE" w:rsidRDefault="00AA64AC"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2FCF35" w14:textId="77777777" w:rsidR="00AA64AC" w:rsidRPr="00D252AE" w:rsidRDefault="00AA64AC" w:rsidP="00500071">
            <w:pPr>
              <w:pStyle w:val="TAC"/>
              <w:rPr>
                <w:lang w:eastAsia="en-US"/>
              </w:rPr>
            </w:pPr>
            <w:r w:rsidRPr="00D252AE">
              <w:rPr>
                <w:lang w:eastAsia="en-US"/>
              </w:rPr>
              <w:t>-</w:t>
            </w:r>
          </w:p>
        </w:tc>
      </w:tr>
      <w:tr w:rsidR="00AA64AC" w:rsidRPr="00D252AE" w14:paraId="3CA88E69"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5FF85721" w14:textId="77777777" w:rsidR="00AA64AC" w:rsidRPr="00D252AE" w:rsidRDefault="00AA64AC" w:rsidP="00500071">
            <w:pPr>
              <w:pStyle w:val="TAC"/>
              <w:rPr>
                <w:lang w:eastAsia="en-US"/>
              </w:rPr>
            </w:pPr>
            <w:r w:rsidRPr="00D252A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5338399" w14:textId="6B980A08" w:rsidR="00AA64AC" w:rsidRPr="00D252AE" w:rsidRDefault="00AA64AC" w:rsidP="00500071">
            <w:pPr>
              <w:pStyle w:val="TAL"/>
              <w:rPr>
                <w:lang w:eastAsia="en-US"/>
              </w:rPr>
            </w:pPr>
            <w:r w:rsidRPr="00D252AE">
              <w:rPr>
                <w:lang w:eastAsia="en-US"/>
              </w:rPr>
              <w:t>The SS transmits the PDCP SDUs concatenated into a MAC PDU and indicates on PD</w:t>
            </w:r>
            <w:r w:rsidRPr="00D252AE">
              <w:rPr>
                <w:lang w:eastAsia="zh-CN"/>
              </w:rPr>
              <w:t>C</w:t>
            </w:r>
            <w:r w:rsidRPr="00D252AE">
              <w:rPr>
                <w:lang w:eastAsia="en-US"/>
              </w:rPr>
              <w:t>CH DCI Format 1_</w:t>
            </w:r>
            <w:r w:rsidR="00845D1A" w:rsidRPr="00D252AE">
              <w:rPr>
                <w:lang w:eastAsia="en-US"/>
              </w:rPr>
              <w:t xml:space="preserve">2 </w:t>
            </w:r>
            <w:r w:rsidRPr="00D252AE">
              <w:rPr>
                <w:lang w:eastAsia="en-US"/>
              </w:rPr>
              <w:t>and values of S, L,</w:t>
            </w:r>
            <w:r w:rsidR="00B45DB4">
              <w:rPr>
                <w:noProof/>
                <w:position w:val="-10"/>
                <w:lang w:eastAsia="en-US"/>
              </w:rPr>
              <w:drawing>
                <wp:inline distT="0" distB="0" distL="0" distR="0" wp14:anchorId="07A3D23C" wp14:editId="582A58A8">
                  <wp:extent cx="279400" cy="222250"/>
                  <wp:effectExtent l="0" t="0" r="0" b="0"/>
                  <wp:docPr id="4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r w:rsidRPr="00D252AE">
              <w:rPr>
                <w:i/>
                <w:lang w:eastAsia="en-US"/>
              </w:rPr>
              <w:t>n</w:t>
            </w:r>
            <w:r w:rsidRPr="00D252AE">
              <w:rPr>
                <w:i/>
                <w:vertAlign w:val="subscript"/>
                <w:lang w:eastAsia="en-US"/>
              </w:rPr>
              <w:t>PRB</w:t>
            </w:r>
            <w:proofErr w:type="spellEnd"/>
            <w:r w:rsidRPr="00D252A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44C7307" w14:textId="77777777" w:rsidR="00AA64AC" w:rsidRPr="00D252AE" w:rsidRDefault="00AA64AC" w:rsidP="00500071">
            <w:pPr>
              <w:pStyle w:val="TAC"/>
              <w:rPr>
                <w:lang w:eastAsia="en-US"/>
              </w:rPr>
            </w:pPr>
            <w:r w:rsidRPr="00D252A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3E5A357" w14:textId="77777777" w:rsidR="00AA64AC" w:rsidRPr="00D252AE" w:rsidRDefault="00AA64AC" w:rsidP="00500071">
            <w:pPr>
              <w:pStyle w:val="TAL"/>
              <w:rPr>
                <w:lang w:eastAsia="en-US"/>
              </w:rPr>
            </w:pPr>
            <w:r w:rsidRPr="00D252AE">
              <w:rPr>
                <w:lang w:eastAsia="en-US"/>
              </w:rPr>
              <w:t>MAC PDU (</w:t>
            </w:r>
            <w:proofErr w:type="spellStart"/>
            <w:r w:rsidRPr="00D252AE">
              <w:rPr>
                <w:lang w:eastAsia="en-US"/>
              </w:rPr>
              <w:t>NxPDCP</w:t>
            </w:r>
            <w:proofErr w:type="spellEnd"/>
            <w:r w:rsidRPr="00D252AE">
              <w:rPr>
                <w:lang w:eastAsia="en-US"/>
              </w:rPr>
              <w:t xml:space="preserve"> SDUs)</w:t>
            </w:r>
          </w:p>
          <w:p w14:paraId="4BB82B9A" w14:textId="0BA696DD" w:rsidR="00AA64AC" w:rsidRPr="00D252AE" w:rsidRDefault="00AA64AC" w:rsidP="00500071">
            <w:pPr>
              <w:pStyle w:val="TAL"/>
              <w:rPr>
                <w:lang w:eastAsia="en-US"/>
              </w:rPr>
            </w:pPr>
            <w:r w:rsidRPr="00D252AE">
              <w:rPr>
                <w:lang w:eastAsia="en-US"/>
              </w:rPr>
              <w:t>DCI: (DCI Format 1_</w:t>
            </w:r>
            <w:r w:rsidR="00845D1A" w:rsidRPr="00D252AE">
              <w:rPr>
                <w:lang w:eastAsia="en-US"/>
              </w:rPr>
              <w:t>2</w:t>
            </w:r>
            <w:r w:rsidRPr="00D252AE">
              <w:rPr>
                <w:lang w:eastAsia="en-US"/>
              </w:rPr>
              <w:t>, S, L,</w:t>
            </w:r>
            <w:r w:rsidR="00B45DB4">
              <w:rPr>
                <w:noProof/>
                <w:position w:val="-10"/>
                <w:lang w:eastAsia="en-US"/>
              </w:rPr>
              <w:drawing>
                <wp:inline distT="0" distB="0" distL="0" distR="0" wp14:anchorId="2B3B04BE" wp14:editId="42C145FB">
                  <wp:extent cx="279400" cy="2222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252AE">
              <w:rPr>
                <w:lang w:eastAsia="en-US"/>
              </w:rPr>
              <w:t>and</w:t>
            </w:r>
            <w:r w:rsidR="00176357" w:rsidRPr="00D252AE">
              <w:rPr>
                <w:lang w:eastAsia="en-US"/>
              </w:rPr>
              <w:t xml:space="preserve"> </w:t>
            </w:r>
            <w:proofErr w:type="spellStart"/>
            <w:r w:rsidRPr="00D252AE">
              <w:rPr>
                <w:i/>
                <w:lang w:eastAsia="en-US"/>
              </w:rPr>
              <w:t>n</w:t>
            </w:r>
            <w:r w:rsidRPr="00D252AE">
              <w:rPr>
                <w:i/>
                <w:vertAlign w:val="subscript"/>
                <w:lang w:eastAsia="en-US"/>
              </w:rPr>
              <w:t>PRB</w:t>
            </w:r>
            <w:proofErr w:type="spellEnd"/>
            <w:r w:rsidRPr="00D252AE">
              <w:rPr>
                <w:i/>
                <w:vertAlign w:val="subscript"/>
                <w:lang w:eastAsia="en-US"/>
              </w:rPr>
              <w:t>.</w:t>
            </w:r>
            <w:r w:rsidRPr="00D252A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36D9B78" w14:textId="77777777" w:rsidR="00AA64AC" w:rsidRPr="00D252AE" w:rsidRDefault="00AA64AC" w:rsidP="00500071">
            <w:pPr>
              <w:pStyle w:val="TAC"/>
              <w:rPr>
                <w:lang w:eastAsia="en-US"/>
              </w:rPr>
            </w:pPr>
            <w:r w:rsidRPr="00D252A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F23358" w14:textId="77777777" w:rsidR="00AA64AC" w:rsidRPr="00D252AE" w:rsidRDefault="00AA64AC" w:rsidP="00500071">
            <w:pPr>
              <w:pStyle w:val="TAC"/>
              <w:rPr>
                <w:lang w:eastAsia="en-US"/>
              </w:rPr>
            </w:pPr>
            <w:r w:rsidRPr="00D252AE">
              <w:rPr>
                <w:lang w:eastAsia="en-US"/>
              </w:rPr>
              <w:t>-</w:t>
            </w:r>
          </w:p>
        </w:tc>
      </w:tr>
      <w:tr w:rsidR="00AA64AC" w:rsidRPr="00D252AE" w14:paraId="04FE51DA"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296C2B03" w14:textId="77777777" w:rsidR="00AA64AC" w:rsidRPr="00D252AE" w:rsidRDefault="00AA64AC" w:rsidP="00500071">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5BAD5E7" w14:textId="77777777" w:rsidR="00AA64AC" w:rsidRPr="00D252AE" w:rsidRDefault="00AA64AC" w:rsidP="00500071">
            <w:pPr>
              <w:pStyle w:val="TAL"/>
              <w:rPr>
                <w:lang w:eastAsia="en-US"/>
              </w:rPr>
            </w:pPr>
            <w:r w:rsidRPr="00D252AE">
              <w:rPr>
                <w:lang w:eastAsia="zh-CN"/>
              </w:rPr>
              <w:t xml:space="preserve">At the reception of scheduling </w:t>
            </w:r>
            <w:proofErr w:type="gramStart"/>
            <w:r w:rsidRPr="00D252AE">
              <w:rPr>
                <w:lang w:eastAsia="zh-CN"/>
              </w:rPr>
              <w:t>request</w:t>
            </w:r>
            <w:proofErr w:type="gramEnd"/>
            <w:r w:rsidRPr="00D252AE">
              <w:rPr>
                <w:lang w:eastAsia="zh-CN"/>
              </w:rPr>
              <w:t xml:space="preserve">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5BACC127" w14:textId="77777777" w:rsidR="00AA64AC" w:rsidRPr="00D252AE" w:rsidRDefault="00AA64AC" w:rsidP="00500071">
            <w:pPr>
              <w:pStyle w:val="TAC"/>
              <w:rPr>
                <w:lang w:eastAsia="en-US"/>
              </w:rPr>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0D7AE4E4" w14:textId="77777777" w:rsidR="00AA64AC" w:rsidRPr="00D252AE" w:rsidRDefault="00AA64AC" w:rsidP="00500071">
            <w:pPr>
              <w:pStyle w:val="TAL"/>
              <w:rPr>
                <w:lang w:eastAsia="en-US"/>
              </w:rPr>
            </w:pPr>
            <w:r w:rsidRPr="00D252A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3EABABA3" w14:textId="77777777" w:rsidR="00AA64AC" w:rsidRPr="00D252AE" w:rsidRDefault="00AA64AC" w:rsidP="00500071">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AE45784" w14:textId="77777777" w:rsidR="00AA64AC" w:rsidRPr="00D252AE" w:rsidRDefault="00AA64AC" w:rsidP="00500071">
            <w:pPr>
              <w:pStyle w:val="TAC"/>
              <w:rPr>
                <w:lang w:eastAsia="zh-CN"/>
              </w:rPr>
            </w:pPr>
            <w:r w:rsidRPr="00D252AE">
              <w:rPr>
                <w:lang w:eastAsia="zh-CN"/>
              </w:rPr>
              <w:t>-</w:t>
            </w:r>
          </w:p>
        </w:tc>
      </w:tr>
      <w:tr w:rsidR="00AA64AC" w:rsidRPr="00D252AE" w14:paraId="04429E74" w14:textId="77777777" w:rsidTr="00500071">
        <w:trPr>
          <w:cantSplit/>
        </w:trPr>
        <w:tc>
          <w:tcPr>
            <w:tcW w:w="534" w:type="dxa"/>
            <w:tcBorders>
              <w:top w:val="single" w:sz="4" w:space="0" w:color="auto"/>
              <w:left w:val="single" w:sz="4" w:space="0" w:color="auto"/>
              <w:bottom w:val="single" w:sz="4" w:space="0" w:color="auto"/>
              <w:right w:val="single" w:sz="4" w:space="0" w:color="auto"/>
            </w:tcBorders>
          </w:tcPr>
          <w:p w14:paraId="2B96C514" w14:textId="77777777" w:rsidR="00AA64AC" w:rsidRPr="00D252AE" w:rsidRDefault="00AA64AC" w:rsidP="00500071">
            <w:pPr>
              <w:pStyle w:val="TAC"/>
              <w:rPr>
                <w:lang w:eastAsia="en-US"/>
              </w:rPr>
            </w:pPr>
            <w:r w:rsidRPr="00D252A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52136289" w14:textId="77777777" w:rsidR="00AA64AC" w:rsidRPr="00D252AE" w:rsidRDefault="00AA64AC" w:rsidP="00500071">
            <w:pPr>
              <w:pStyle w:val="TAL"/>
              <w:rPr>
                <w:lang w:eastAsia="en-US"/>
              </w:rPr>
            </w:pPr>
            <w:r w:rsidRPr="00D252AE">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4CB80C8B" w14:textId="77777777" w:rsidR="00AA64AC" w:rsidRPr="00D252AE" w:rsidRDefault="00AA64AC" w:rsidP="00500071">
            <w:pPr>
              <w:pStyle w:val="TAC"/>
              <w:rPr>
                <w:lang w:eastAsia="en-US"/>
              </w:rPr>
            </w:pPr>
            <w:r w:rsidRPr="00D252A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C6041E" w14:textId="77777777" w:rsidR="00AA64AC" w:rsidRPr="00D252AE" w:rsidRDefault="00AA64AC" w:rsidP="00500071">
            <w:pPr>
              <w:pStyle w:val="TAL"/>
              <w:rPr>
                <w:lang w:eastAsia="en-US"/>
              </w:rPr>
            </w:pPr>
            <w:r w:rsidRPr="00D252AE">
              <w:rPr>
                <w:lang w:eastAsia="en-US"/>
              </w:rPr>
              <w:t>(</w:t>
            </w:r>
            <w:proofErr w:type="spellStart"/>
            <w:r w:rsidRPr="00D252AE">
              <w:rPr>
                <w:lang w:eastAsia="en-US"/>
              </w:rPr>
              <w:t>NxPDCP</w:t>
            </w:r>
            <w:proofErr w:type="spellEnd"/>
            <w:r w:rsidRPr="00D252AE">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0698C1A7" w14:textId="77777777" w:rsidR="00AA64AC" w:rsidRPr="00D252AE" w:rsidRDefault="00AA64AC" w:rsidP="00500071">
            <w:pPr>
              <w:pStyle w:val="TAC"/>
              <w:rPr>
                <w:lang w:eastAsia="en-US"/>
              </w:rPr>
            </w:pPr>
            <w:r w:rsidRPr="00D252A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D49D379" w14:textId="77777777" w:rsidR="00AA64AC" w:rsidRPr="00D252AE" w:rsidRDefault="00AA64AC" w:rsidP="00500071">
            <w:pPr>
              <w:pStyle w:val="TAC"/>
              <w:rPr>
                <w:lang w:eastAsia="en-US"/>
              </w:rPr>
            </w:pPr>
            <w:r w:rsidRPr="00D252AE">
              <w:rPr>
                <w:lang w:eastAsia="en-US"/>
              </w:rPr>
              <w:t>P</w:t>
            </w:r>
          </w:p>
        </w:tc>
      </w:tr>
    </w:tbl>
    <w:p w14:paraId="0AC58549" w14:textId="77777777" w:rsidR="00AA64AC" w:rsidRPr="00D252AE" w:rsidRDefault="00AA64AC" w:rsidP="00AA64AC">
      <w:pPr>
        <w:rPr>
          <w:lang w:eastAsia="sv-SE"/>
        </w:rPr>
      </w:pPr>
    </w:p>
    <w:p w14:paraId="5696FD63" w14:textId="77777777" w:rsidR="00AA64AC" w:rsidRPr="00D252AE" w:rsidRDefault="00AA64AC" w:rsidP="00AA64AC">
      <w:pPr>
        <w:pStyle w:val="H6"/>
      </w:pPr>
      <w:r w:rsidRPr="00D252AE">
        <w:lastRenderedPageBreak/>
        <w:t>7.1.1.4.1.5.3.3</w:t>
      </w:r>
      <w:r w:rsidRPr="00D252AE">
        <w:tab/>
        <w:t>Specific message contents</w:t>
      </w:r>
    </w:p>
    <w:p w14:paraId="12EF9C6D" w14:textId="77777777" w:rsidR="00845D1A" w:rsidRPr="00D252AE" w:rsidRDefault="00845D1A" w:rsidP="00845D1A">
      <w:pPr>
        <w:pStyle w:val="TH"/>
      </w:pPr>
      <w:r w:rsidRPr="00D252AE">
        <w:t>Table 7.1.1.4.1.5.3.3-1: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5D1A" w:rsidRPr="00D252AE" w14:paraId="6FAC2421" w14:textId="77777777" w:rsidTr="00A46CB3">
        <w:tc>
          <w:tcPr>
            <w:tcW w:w="9747" w:type="dxa"/>
            <w:gridSpan w:val="4"/>
          </w:tcPr>
          <w:p w14:paraId="0D50CBEE" w14:textId="77777777" w:rsidR="00845D1A" w:rsidRPr="00D252AE" w:rsidRDefault="00845D1A" w:rsidP="00A46CB3">
            <w:pPr>
              <w:pStyle w:val="TAH"/>
              <w:jc w:val="left"/>
              <w:rPr>
                <w:b w:val="0"/>
              </w:rPr>
            </w:pPr>
            <w:r w:rsidRPr="00D252AE">
              <w:rPr>
                <w:b w:val="0"/>
              </w:rPr>
              <w:t>Derivation Path: TS 38.508-1 [4], table 4.6.3-100</w:t>
            </w:r>
          </w:p>
        </w:tc>
      </w:tr>
      <w:tr w:rsidR="00845D1A" w:rsidRPr="00D252AE" w14:paraId="6D04B69D" w14:textId="77777777" w:rsidTr="00A46CB3">
        <w:tc>
          <w:tcPr>
            <w:tcW w:w="4535" w:type="dxa"/>
          </w:tcPr>
          <w:p w14:paraId="39F2E872" w14:textId="77777777" w:rsidR="00845D1A" w:rsidRPr="00D252AE" w:rsidRDefault="00845D1A" w:rsidP="00A46CB3">
            <w:pPr>
              <w:pStyle w:val="TAH"/>
            </w:pPr>
            <w:r w:rsidRPr="00D252AE">
              <w:t>Information Element</w:t>
            </w:r>
          </w:p>
        </w:tc>
        <w:tc>
          <w:tcPr>
            <w:tcW w:w="2267" w:type="dxa"/>
          </w:tcPr>
          <w:p w14:paraId="36CC2AF7" w14:textId="77777777" w:rsidR="00845D1A" w:rsidRPr="00D252AE" w:rsidRDefault="00845D1A" w:rsidP="00A46CB3">
            <w:pPr>
              <w:pStyle w:val="TAH"/>
            </w:pPr>
            <w:r w:rsidRPr="00D252AE">
              <w:t>Value/remark</w:t>
            </w:r>
          </w:p>
        </w:tc>
        <w:tc>
          <w:tcPr>
            <w:tcW w:w="1700" w:type="dxa"/>
          </w:tcPr>
          <w:p w14:paraId="51991F7E" w14:textId="77777777" w:rsidR="00845D1A" w:rsidRPr="00D252AE" w:rsidRDefault="00845D1A" w:rsidP="00A46CB3">
            <w:pPr>
              <w:pStyle w:val="TAH"/>
            </w:pPr>
            <w:r w:rsidRPr="00D252AE">
              <w:t>Comment</w:t>
            </w:r>
          </w:p>
        </w:tc>
        <w:tc>
          <w:tcPr>
            <w:tcW w:w="1245" w:type="dxa"/>
          </w:tcPr>
          <w:p w14:paraId="7A5A15D6" w14:textId="77777777" w:rsidR="00845D1A" w:rsidRPr="00D252AE" w:rsidRDefault="00845D1A" w:rsidP="00A46CB3">
            <w:pPr>
              <w:pStyle w:val="TAH"/>
            </w:pPr>
            <w:r w:rsidRPr="00D252AE">
              <w:t>Condition</w:t>
            </w:r>
          </w:p>
        </w:tc>
      </w:tr>
      <w:tr w:rsidR="00845D1A" w:rsidRPr="00D252AE" w14:paraId="2F7A75AA" w14:textId="77777777" w:rsidTr="00A46CB3">
        <w:tc>
          <w:tcPr>
            <w:tcW w:w="4535" w:type="dxa"/>
            <w:tcBorders>
              <w:top w:val="single" w:sz="4" w:space="0" w:color="auto"/>
              <w:left w:val="single" w:sz="4" w:space="0" w:color="auto"/>
              <w:bottom w:val="single" w:sz="4" w:space="0" w:color="auto"/>
              <w:right w:val="single" w:sz="4" w:space="0" w:color="auto"/>
            </w:tcBorders>
          </w:tcPr>
          <w:p w14:paraId="68DE993F" w14:textId="77777777" w:rsidR="00845D1A" w:rsidRPr="00D252AE" w:rsidRDefault="00845D1A" w:rsidP="00A46CB3">
            <w:pPr>
              <w:pStyle w:val="TAL"/>
            </w:pPr>
            <w:r w:rsidRPr="00D252AE">
              <w:t>PDSCH-</w:t>
            </w:r>
            <w:proofErr w:type="gramStart"/>
            <w:r w:rsidRPr="00D252AE">
              <w:t>Config ::=</w:t>
            </w:r>
            <w:proofErr w:type="gram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A9FB99"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1A260423"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3F79673D" w14:textId="77777777" w:rsidR="00845D1A" w:rsidRPr="00D252AE" w:rsidRDefault="00845D1A" w:rsidP="00A46CB3">
            <w:pPr>
              <w:pStyle w:val="TAL"/>
            </w:pPr>
          </w:p>
        </w:tc>
      </w:tr>
      <w:tr w:rsidR="00845D1A" w:rsidRPr="00D252AE" w14:paraId="604D5531" w14:textId="77777777" w:rsidTr="00A46CB3">
        <w:tc>
          <w:tcPr>
            <w:tcW w:w="4535" w:type="dxa"/>
            <w:tcBorders>
              <w:top w:val="single" w:sz="4" w:space="0" w:color="auto"/>
              <w:left w:val="single" w:sz="4" w:space="0" w:color="auto"/>
              <w:bottom w:val="single" w:sz="4" w:space="0" w:color="auto"/>
              <w:right w:val="single" w:sz="4" w:space="0" w:color="auto"/>
            </w:tcBorders>
          </w:tcPr>
          <w:p w14:paraId="0800C0D2" w14:textId="77777777" w:rsidR="00845D1A" w:rsidRPr="00D252AE" w:rsidRDefault="00845D1A" w:rsidP="00A46CB3">
            <w:pPr>
              <w:pStyle w:val="TAL"/>
            </w:pPr>
            <w:r w:rsidRPr="00D252AE">
              <w:rPr>
                <w:lang w:eastAsia="zh-CN"/>
              </w:rPr>
              <w:t xml:space="preserve">  dmrs-DownlinkForPDSCH-MappingTypeA-DCI-1-2-r16</w:t>
            </w:r>
            <w:r w:rsidRPr="00D252A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F1E566"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1DFA3ADF"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23B1350F" w14:textId="77777777" w:rsidR="00845D1A" w:rsidRPr="00D252AE" w:rsidRDefault="00845D1A" w:rsidP="00A46CB3">
            <w:pPr>
              <w:pStyle w:val="TAL"/>
            </w:pPr>
          </w:p>
        </w:tc>
      </w:tr>
      <w:tr w:rsidR="00845D1A" w:rsidRPr="00D252AE" w14:paraId="40691DE0" w14:textId="77777777" w:rsidTr="00A46CB3">
        <w:tc>
          <w:tcPr>
            <w:tcW w:w="4535" w:type="dxa"/>
            <w:tcBorders>
              <w:top w:val="single" w:sz="4" w:space="0" w:color="auto"/>
              <w:left w:val="single" w:sz="4" w:space="0" w:color="auto"/>
              <w:bottom w:val="single" w:sz="4" w:space="0" w:color="auto"/>
              <w:right w:val="single" w:sz="4" w:space="0" w:color="auto"/>
            </w:tcBorders>
          </w:tcPr>
          <w:p w14:paraId="11CA235A" w14:textId="77777777" w:rsidR="00845D1A" w:rsidRPr="00D252AE" w:rsidRDefault="00845D1A" w:rsidP="00A46CB3">
            <w:pPr>
              <w:pStyle w:val="TAL"/>
              <w:rPr>
                <w:lang w:eastAsia="zh-CN"/>
              </w:rPr>
            </w:pPr>
            <w:r w:rsidRPr="00D252AE">
              <w:t xml:space="preserve">    setup</w:t>
            </w:r>
          </w:p>
        </w:tc>
        <w:tc>
          <w:tcPr>
            <w:tcW w:w="2267" w:type="dxa"/>
            <w:tcBorders>
              <w:top w:val="single" w:sz="4" w:space="0" w:color="auto"/>
              <w:left w:val="single" w:sz="4" w:space="0" w:color="auto"/>
              <w:bottom w:val="single" w:sz="4" w:space="0" w:color="auto"/>
              <w:right w:val="single" w:sz="4" w:space="0" w:color="auto"/>
            </w:tcBorders>
          </w:tcPr>
          <w:p w14:paraId="12BAF26A" w14:textId="77777777" w:rsidR="00845D1A" w:rsidRPr="00D252AE" w:rsidRDefault="00845D1A" w:rsidP="00A46CB3">
            <w:pPr>
              <w:pStyle w:val="TAL"/>
            </w:pPr>
            <w:r w:rsidRPr="00D252AE">
              <w:t>DMRS-</w:t>
            </w:r>
            <w:proofErr w:type="spellStart"/>
            <w:r w:rsidRPr="00D252AE">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8F28142"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7A559604" w14:textId="77777777" w:rsidR="00845D1A" w:rsidRPr="00D252AE" w:rsidRDefault="00845D1A" w:rsidP="00A46CB3">
            <w:pPr>
              <w:pStyle w:val="TAL"/>
            </w:pPr>
          </w:p>
        </w:tc>
      </w:tr>
      <w:tr w:rsidR="00845D1A" w:rsidRPr="00D252AE" w14:paraId="6E9F9B82" w14:textId="77777777" w:rsidTr="00A46CB3">
        <w:tc>
          <w:tcPr>
            <w:tcW w:w="4535" w:type="dxa"/>
            <w:tcBorders>
              <w:top w:val="single" w:sz="4" w:space="0" w:color="auto"/>
              <w:left w:val="single" w:sz="4" w:space="0" w:color="auto"/>
              <w:bottom w:val="single" w:sz="4" w:space="0" w:color="auto"/>
              <w:right w:val="single" w:sz="4" w:space="0" w:color="auto"/>
            </w:tcBorders>
          </w:tcPr>
          <w:p w14:paraId="1BABEF1F" w14:textId="77777777" w:rsidR="00845D1A" w:rsidRPr="00D252AE" w:rsidRDefault="00845D1A" w:rsidP="00A46CB3">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2E013C73"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0078C67F"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3463AAE3" w14:textId="77777777" w:rsidR="00845D1A" w:rsidRPr="00D252AE" w:rsidRDefault="00845D1A" w:rsidP="00A46CB3">
            <w:pPr>
              <w:pStyle w:val="TAL"/>
            </w:pPr>
          </w:p>
        </w:tc>
      </w:tr>
      <w:tr w:rsidR="00845D1A" w:rsidRPr="00D252AE" w14:paraId="53ADA056" w14:textId="77777777" w:rsidTr="00A46CB3">
        <w:tc>
          <w:tcPr>
            <w:tcW w:w="4535" w:type="dxa"/>
            <w:tcBorders>
              <w:top w:val="single" w:sz="4" w:space="0" w:color="auto"/>
              <w:left w:val="single" w:sz="4" w:space="0" w:color="auto"/>
              <w:bottom w:val="single" w:sz="4" w:space="0" w:color="auto"/>
              <w:right w:val="single" w:sz="4" w:space="0" w:color="auto"/>
            </w:tcBorders>
          </w:tcPr>
          <w:p w14:paraId="7C1DB5C8" w14:textId="77777777" w:rsidR="00845D1A" w:rsidRPr="00D252AE" w:rsidRDefault="00845D1A" w:rsidP="00A46CB3">
            <w:pPr>
              <w:pStyle w:val="TAL"/>
            </w:pPr>
            <w:r w:rsidRPr="00D252AE">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1AD3C34D" w14:textId="77777777" w:rsidR="00845D1A" w:rsidRPr="00D252AE" w:rsidRDefault="00845D1A" w:rsidP="00A46CB3">
            <w:pPr>
              <w:pStyle w:val="TAL"/>
            </w:pPr>
            <w:r w:rsidRPr="00D252AE">
              <w:t>3</w:t>
            </w:r>
          </w:p>
        </w:tc>
        <w:tc>
          <w:tcPr>
            <w:tcW w:w="1700" w:type="dxa"/>
            <w:tcBorders>
              <w:top w:val="single" w:sz="4" w:space="0" w:color="auto"/>
              <w:left w:val="single" w:sz="4" w:space="0" w:color="auto"/>
              <w:bottom w:val="single" w:sz="4" w:space="0" w:color="auto"/>
              <w:right w:val="single" w:sz="4" w:space="0" w:color="auto"/>
            </w:tcBorders>
          </w:tcPr>
          <w:p w14:paraId="48F82E60" w14:textId="77777777" w:rsidR="00845D1A" w:rsidRPr="00D252AE" w:rsidRDefault="00845D1A" w:rsidP="00A46CB3">
            <w:pPr>
              <w:pStyle w:val="TAL"/>
              <w:rPr>
                <w:lang w:eastAsia="zh-CN"/>
              </w:rPr>
            </w:pPr>
            <w:proofErr w:type="spellStart"/>
            <w:r w:rsidRPr="00D252AE">
              <w:rPr>
                <w:lang w:eastAsia="zh-CN"/>
              </w:rPr>
              <w:t>nrofHARQ-ProcessesForPDSCH</w:t>
            </w:r>
            <w:proofErr w:type="spellEnd"/>
            <w:r w:rsidRPr="00D252AE">
              <w:rPr>
                <w:lang w:eastAsia="zh-CN"/>
              </w:rPr>
              <w:t xml:space="preserve"> is 8</w:t>
            </w:r>
          </w:p>
        </w:tc>
        <w:tc>
          <w:tcPr>
            <w:tcW w:w="1245" w:type="dxa"/>
            <w:tcBorders>
              <w:top w:val="single" w:sz="4" w:space="0" w:color="auto"/>
              <w:left w:val="single" w:sz="4" w:space="0" w:color="auto"/>
              <w:bottom w:val="single" w:sz="4" w:space="0" w:color="auto"/>
              <w:right w:val="single" w:sz="4" w:space="0" w:color="auto"/>
            </w:tcBorders>
          </w:tcPr>
          <w:p w14:paraId="7417E4B3" w14:textId="77777777" w:rsidR="00845D1A" w:rsidRPr="00D252AE" w:rsidRDefault="00845D1A" w:rsidP="00A46CB3">
            <w:pPr>
              <w:pStyle w:val="TAL"/>
            </w:pPr>
          </w:p>
        </w:tc>
      </w:tr>
      <w:tr w:rsidR="00845D1A" w:rsidRPr="00D252AE" w14:paraId="02E9E69B" w14:textId="77777777" w:rsidTr="00A46CB3">
        <w:tc>
          <w:tcPr>
            <w:tcW w:w="4535" w:type="dxa"/>
            <w:tcBorders>
              <w:top w:val="single" w:sz="4" w:space="0" w:color="auto"/>
              <w:left w:val="single" w:sz="4" w:space="0" w:color="auto"/>
              <w:bottom w:val="single" w:sz="4" w:space="0" w:color="auto"/>
              <w:right w:val="single" w:sz="4" w:space="0" w:color="auto"/>
            </w:tcBorders>
          </w:tcPr>
          <w:p w14:paraId="46ECE014" w14:textId="77777777" w:rsidR="00845D1A" w:rsidRPr="00D252AE" w:rsidRDefault="00845D1A" w:rsidP="00A46CB3">
            <w:pPr>
              <w:pStyle w:val="TAL"/>
            </w:pPr>
            <w:r w:rsidRPr="00D252AE">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085D3B22" w14:textId="77777777" w:rsidR="00845D1A" w:rsidRPr="00D252AE" w:rsidRDefault="00845D1A" w:rsidP="00A46CB3">
            <w:pPr>
              <w:pStyle w:val="TAL"/>
            </w:pPr>
            <w:r w:rsidRPr="00D252AE">
              <w:t>2</w:t>
            </w:r>
          </w:p>
        </w:tc>
        <w:tc>
          <w:tcPr>
            <w:tcW w:w="1700" w:type="dxa"/>
            <w:tcBorders>
              <w:top w:val="single" w:sz="4" w:space="0" w:color="auto"/>
              <w:left w:val="single" w:sz="4" w:space="0" w:color="auto"/>
              <w:bottom w:val="single" w:sz="4" w:space="0" w:color="auto"/>
              <w:right w:val="single" w:sz="4" w:space="0" w:color="auto"/>
            </w:tcBorders>
          </w:tcPr>
          <w:p w14:paraId="7BB22EFC" w14:textId="77777777" w:rsidR="00845D1A" w:rsidRPr="00D252AE" w:rsidRDefault="00845D1A" w:rsidP="00A46CB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C17D1E" w14:textId="77777777" w:rsidR="00845D1A" w:rsidRPr="00D252AE" w:rsidRDefault="00845D1A" w:rsidP="00A46CB3">
            <w:pPr>
              <w:pStyle w:val="TAL"/>
            </w:pPr>
          </w:p>
        </w:tc>
      </w:tr>
      <w:tr w:rsidR="00845D1A" w:rsidRPr="00D252AE" w14:paraId="4F1B86C0" w14:textId="77777777" w:rsidTr="00A46CB3">
        <w:tc>
          <w:tcPr>
            <w:tcW w:w="4535" w:type="dxa"/>
            <w:tcBorders>
              <w:top w:val="single" w:sz="4" w:space="0" w:color="auto"/>
              <w:left w:val="single" w:sz="4" w:space="0" w:color="auto"/>
              <w:bottom w:val="single" w:sz="4" w:space="0" w:color="auto"/>
              <w:right w:val="single" w:sz="4" w:space="0" w:color="auto"/>
            </w:tcBorders>
          </w:tcPr>
          <w:p w14:paraId="624081C7" w14:textId="77777777" w:rsidR="00845D1A" w:rsidRPr="00D252AE" w:rsidRDefault="00845D1A" w:rsidP="00A46CB3">
            <w:pPr>
              <w:pStyle w:val="TAL"/>
            </w:pPr>
            <w:r w:rsidRPr="00D252AE">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5FBF9559"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53D150F2"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201B370C" w14:textId="77777777" w:rsidR="00845D1A" w:rsidRPr="00D252AE" w:rsidRDefault="00845D1A" w:rsidP="00A46CB3">
            <w:pPr>
              <w:pStyle w:val="TAL"/>
            </w:pPr>
          </w:p>
        </w:tc>
      </w:tr>
      <w:tr w:rsidR="00845D1A" w:rsidRPr="00D252AE" w14:paraId="12F96340" w14:textId="77777777" w:rsidTr="00A46CB3">
        <w:tc>
          <w:tcPr>
            <w:tcW w:w="4535" w:type="dxa"/>
            <w:tcBorders>
              <w:top w:val="single" w:sz="4" w:space="0" w:color="auto"/>
              <w:left w:val="single" w:sz="4" w:space="0" w:color="auto"/>
              <w:bottom w:val="single" w:sz="4" w:space="0" w:color="auto"/>
              <w:right w:val="single" w:sz="4" w:space="0" w:color="auto"/>
            </w:tcBorders>
          </w:tcPr>
          <w:p w14:paraId="6E0D40D9" w14:textId="77777777" w:rsidR="00845D1A" w:rsidRPr="00D252AE" w:rsidRDefault="00845D1A" w:rsidP="00A46CB3">
            <w:pPr>
              <w:pStyle w:val="TAL"/>
              <w:rPr>
                <w:lang w:eastAsia="zh-CN"/>
              </w:rPr>
            </w:pPr>
            <w:r w:rsidRPr="00D252AE">
              <w:t xml:space="preserve">    </w:t>
            </w:r>
            <w:proofErr w:type="spellStart"/>
            <w:r w:rsidRPr="00D252AE">
              <w:t>staticBundling</w:t>
            </w:r>
            <w:proofErr w:type="spell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DC184"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2C75A205"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37D57514" w14:textId="77777777" w:rsidR="00845D1A" w:rsidRPr="00D252AE" w:rsidRDefault="00845D1A" w:rsidP="00A46CB3">
            <w:pPr>
              <w:pStyle w:val="TAL"/>
            </w:pPr>
          </w:p>
        </w:tc>
      </w:tr>
      <w:tr w:rsidR="00845D1A" w:rsidRPr="00D252AE" w14:paraId="26761697" w14:textId="77777777" w:rsidTr="00A46CB3">
        <w:tc>
          <w:tcPr>
            <w:tcW w:w="4535" w:type="dxa"/>
            <w:tcBorders>
              <w:top w:val="single" w:sz="4" w:space="0" w:color="auto"/>
              <w:left w:val="single" w:sz="4" w:space="0" w:color="auto"/>
              <w:bottom w:val="single" w:sz="4" w:space="0" w:color="auto"/>
              <w:right w:val="single" w:sz="4" w:space="0" w:color="auto"/>
            </w:tcBorders>
          </w:tcPr>
          <w:p w14:paraId="04613FB5" w14:textId="77777777" w:rsidR="00845D1A" w:rsidRPr="00D252AE" w:rsidRDefault="00845D1A" w:rsidP="00A46CB3">
            <w:pPr>
              <w:pStyle w:val="TAL"/>
              <w:rPr>
                <w:lang w:eastAsia="zh-CN"/>
              </w:rPr>
            </w:pPr>
            <w:r w:rsidRPr="00D252AE">
              <w:t xml:space="preserve">      </w:t>
            </w:r>
            <w:proofErr w:type="spellStart"/>
            <w:r w:rsidRPr="00D252AE">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1D5B1BC" w14:textId="77777777" w:rsidR="00845D1A" w:rsidRPr="00D252AE" w:rsidRDefault="00845D1A" w:rsidP="00A46CB3">
            <w:pPr>
              <w:pStyle w:val="TAL"/>
            </w:pPr>
            <w:r w:rsidRPr="00D252AE">
              <w:t>wideband</w:t>
            </w:r>
          </w:p>
        </w:tc>
        <w:tc>
          <w:tcPr>
            <w:tcW w:w="1700" w:type="dxa"/>
            <w:tcBorders>
              <w:top w:val="single" w:sz="4" w:space="0" w:color="auto"/>
              <w:left w:val="single" w:sz="4" w:space="0" w:color="auto"/>
              <w:bottom w:val="single" w:sz="4" w:space="0" w:color="auto"/>
              <w:right w:val="single" w:sz="4" w:space="0" w:color="auto"/>
            </w:tcBorders>
          </w:tcPr>
          <w:p w14:paraId="1E104EDE"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72AE5EC1" w14:textId="77777777" w:rsidR="00845D1A" w:rsidRPr="00D252AE" w:rsidRDefault="00845D1A" w:rsidP="00A46CB3">
            <w:pPr>
              <w:pStyle w:val="TAL"/>
            </w:pPr>
          </w:p>
        </w:tc>
      </w:tr>
      <w:tr w:rsidR="00845D1A" w:rsidRPr="00D252AE" w14:paraId="50F15733" w14:textId="77777777" w:rsidTr="00A46CB3">
        <w:tc>
          <w:tcPr>
            <w:tcW w:w="4535" w:type="dxa"/>
            <w:tcBorders>
              <w:top w:val="single" w:sz="4" w:space="0" w:color="auto"/>
              <w:left w:val="single" w:sz="4" w:space="0" w:color="auto"/>
              <w:bottom w:val="single" w:sz="4" w:space="0" w:color="auto"/>
              <w:right w:val="single" w:sz="4" w:space="0" w:color="auto"/>
            </w:tcBorders>
          </w:tcPr>
          <w:p w14:paraId="1B4D57BB" w14:textId="77777777" w:rsidR="00845D1A" w:rsidRPr="00D252AE" w:rsidRDefault="00845D1A" w:rsidP="00A46CB3">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12B4F3E"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758BBABD"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0C87CDDD" w14:textId="77777777" w:rsidR="00845D1A" w:rsidRPr="00D252AE" w:rsidRDefault="00845D1A" w:rsidP="00A46CB3">
            <w:pPr>
              <w:pStyle w:val="TAL"/>
            </w:pPr>
          </w:p>
        </w:tc>
      </w:tr>
      <w:tr w:rsidR="00845D1A" w:rsidRPr="00D252AE" w14:paraId="457EC200" w14:textId="77777777" w:rsidTr="00A46CB3">
        <w:tc>
          <w:tcPr>
            <w:tcW w:w="4535" w:type="dxa"/>
            <w:tcBorders>
              <w:top w:val="single" w:sz="4" w:space="0" w:color="auto"/>
              <w:left w:val="single" w:sz="4" w:space="0" w:color="auto"/>
              <w:bottom w:val="single" w:sz="4" w:space="0" w:color="auto"/>
              <w:right w:val="single" w:sz="4" w:space="0" w:color="auto"/>
            </w:tcBorders>
          </w:tcPr>
          <w:p w14:paraId="55AB170B" w14:textId="77777777" w:rsidR="00845D1A" w:rsidRPr="00D252AE" w:rsidRDefault="00845D1A" w:rsidP="00A46CB3">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F9FE0D5"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53810B11"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18927427" w14:textId="77777777" w:rsidR="00845D1A" w:rsidRPr="00D252AE" w:rsidRDefault="00845D1A" w:rsidP="00A46CB3">
            <w:pPr>
              <w:pStyle w:val="TAL"/>
            </w:pPr>
          </w:p>
        </w:tc>
      </w:tr>
      <w:tr w:rsidR="00845D1A" w:rsidRPr="00D252AE" w14:paraId="4DA5C4D6" w14:textId="77777777" w:rsidTr="00A46CB3">
        <w:tc>
          <w:tcPr>
            <w:tcW w:w="4535" w:type="dxa"/>
            <w:tcBorders>
              <w:top w:val="single" w:sz="4" w:space="0" w:color="auto"/>
              <w:left w:val="single" w:sz="4" w:space="0" w:color="auto"/>
              <w:bottom w:val="single" w:sz="4" w:space="0" w:color="auto"/>
              <w:right w:val="single" w:sz="4" w:space="0" w:color="auto"/>
            </w:tcBorders>
          </w:tcPr>
          <w:p w14:paraId="2AE55EEE" w14:textId="77777777" w:rsidR="00845D1A" w:rsidRPr="00D252AE" w:rsidRDefault="00845D1A" w:rsidP="00A46CB3">
            <w:pPr>
              <w:pStyle w:val="TAL"/>
            </w:pPr>
            <w:r w:rsidRPr="00D252AE">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3C779DA3" w14:textId="77777777" w:rsidR="00845D1A" w:rsidRPr="00D252AE" w:rsidRDefault="00845D1A" w:rsidP="00A46CB3">
            <w:pPr>
              <w:pStyle w:val="TAL"/>
            </w:pPr>
            <w:r w:rsidRPr="00D252AE">
              <w:t>resourceAllocationType1</w:t>
            </w:r>
          </w:p>
        </w:tc>
        <w:tc>
          <w:tcPr>
            <w:tcW w:w="1700" w:type="dxa"/>
            <w:tcBorders>
              <w:top w:val="single" w:sz="4" w:space="0" w:color="auto"/>
              <w:left w:val="single" w:sz="4" w:space="0" w:color="auto"/>
              <w:bottom w:val="single" w:sz="4" w:space="0" w:color="auto"/>
              <w:right w:val="single" w:sz="4" w:space="0" w:color="auto"/>
            </w:tcBorders>
          </w:tcPr>
          <w:p w14:paraId="53E75380"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6C7B34CE" w14:textId="77777777" w:rsidR="00845D1A" w:rsidRPr="00D252AE" w:rsidRDefault="00845D1A" w:rsidP="00A46CB3">
            <w:pPr>
              <w:pStyle w:val="TAL"/>
            </w:pPr>
          </w:p>
        </w:tc>
      </w:tr>
      <w:tr w:rsidR="00845D1A" w:rsidRPr="00D252AE" w14:paraId="429CCE2B" w14:textId="77777777" w:rsidTr="00A46CB3">
        <w:tc>
          <w:tcPr>
            <w:tcW w:w="4535" w:type="dxa"/>
            <w:tcBorders>
              <w:top w:val="single" w:sz="4" w:space="0" w:color="auto"/>
              <w:left w:val="single" w:sz="4" w:space="0" w:color="auto"/>
              <w:bottom w:val="single" w:sz="4" w:space="0" w:color="auto"/>
              <w:right w:val="single" w:sz="4" w:space="0" w:color="auto"/>
            </w:tcBorders>
          </w:tcPr>
          <w:p w14:paraId="6B7D2546" w14:textId="77777777" w:rsidR="00845D1A" w:rsidRPr="00D252AE" w:rsidRDefault="00845D1A" w:rsidP="00A46CB3">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3B0BDEF9" w14:textId="77777777" w:rsidR="00845D1A" w:rsidRPr="00D252AE" w:rsidRDefault="00845D1A" w:rsidP="00A46CB3">
            <w:pPr>
              <w:pStyle w:val="TAL"/>
            </w:pPr>
          </w:p>
        </w:tc>
        <w:tc>
          <w:tcPr>
            <w:tcW w:w="1700" w:type="dxa"/>
            <w:tcBorders>
              <w:top w:val="single" w:sz="4" w:space="0" w:color="auto"/>
              <w:left w:val="single" w:sz="4" w:space="0" w:color="auto"/>
              <w:bottom w:val="single" w:sz="4" w:space="0" w:color="auto"/>
              <w:right w:val="single" w:sz="4" w:space="0" w:color="auto"/>
            </w:tcBorders>
          </w:tcPr>
          <w:p w14:paraId="5175C9B4" w14:textId="77777777" w:rsidR="00845D1A" w:rsidRPr="00D252AE" w:rsidRDefault="00845D1A" w:rsidP="00A46CB3">
            <w:pPr>
              <w:pStyle w:val="TAL"/>
            </w:pPr>
          </w:p>
        </w:tc>
        <w:tc>
          <w:tcPr>
            <w:tcW w:w="1245" w:type="dxa"/>
            <w:tcBorders>
              <w:top w:val="single" w:sz="4" w:space="0" w:color="auto"/>
              <w:left w:val="single" w:sz="4" w:space="0" w:color="auto"/>
              <w:bottom w:val="single" w:sz="4" w:space="0" w:color="auto"/>
              <w:right w:val="single" w:sz="4" w:space="0" w:color="auto"/>
            </w:tcBorders>
          </w:tcPr>
          <w:p w14:paraId="2EC7D0AA" w14:textId="77777777" w:rsidR="00845D1A" w:rsidRPr="00D252AE" w:rsidRDefault="00845D1A" w:rsidP="00A46CB3">
            <w:pPr>
              <w:pStyle w:val="TAL"/>
            </w:pPr>
          </w:p>
        </w:tc>
      </w:tr>
    </w:tbl>
    <w:p w14:paraId="149E1B3E" w14:textId="77777777" w:rsidR="00845D1A" w:rsidRPr="00D252AE" w:rsidRDefault="00845D1A" w:rsidP="00845D1A">
      <w:pPr>
        <w:rPr>
          <w:lang w:eastAsia="zh-CN"/>
        </w:rPr>
      </w:pPr>
    </w:p>
    <w:p w14:paraId="1087E847" w14:textId="77777777" w:rsidR="00845D1A" w:rsidRPr="00D252AE" w:rsidRDefault="00845D1A" w:rsidP="00845D1A">
      <w:pPr>
        <w:pStyle w:val="TH"/>
      </w:pPr>
      <w:r w:rsidRPr="00D252AE">
        <w:t xml:space="preserve">Table 7.1.1.4.1.5.3.3-2: </w:t>
      </w:r>
      <w:proofErr w:type="spellStart"/>
      <w:r w:rsidRPr="00D252AE">
        <w:rPr>
          <w:i/>
        </w:rPr>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5D1A" w:rsidRPr="00D252AE" w14:paraId="51EC1213" w14:textId="77777777" w:rsidTr="00A46CB3">
        <w:tc>
          <w:tcPr>
            <w:tcW w:w="9747" w:type="dxa"/>
            <w:gridSpan w:val="4"/>
          </w:tcPr>
          <w:p w14:paraId="48E69B99" w14:textId="77777777" w:rsidR="00845D1A" w:rsidRPr="00D252AE" w:rsidRDefault="00845D1A" w:rsidP="00A46CB3">
            <w:pPr>
              <w:pStyle w:val="TAH"/>
              <w:jc w:val="left"/>
              <w:rPr>
                <w:b w:val="0"/>
              </w:rPr>
            </w:pPr>
            <w:r w:rsidRPr="00D252AE">
              <w:rPr>
                <w:b w:val="0"/>
              </w:rPr>
              <w:t>Derivation Path: TS 38.508-1 [4], Table 4.6.3-106</w:t>
            </w:r>
          </w:p>
        </w:tc>
      </w:tr>
      <w:tr w:rsidR="00845D1A" w:rsidRPr="00D252AE" w14:paraId="57A0DE6A" w14:textId="77777777" w:rsidTr="00A46CB3">
        <w:tc>
          <w:tcPr>
            <w:tcW w:w="4535" w:type="dxa"/>
          </w:tcPr>
          <w:p w14:paraId="687E4668" w14:textId="77777777" w:rsidR="00845D1A" w:rsidRPr="00D252AE" w:rsidRDefault="00845D1A" w:rsidP="00A46CB3">
            <w:pPr>
              <w:pStyle w:val="TAH"/>
            </w:pPr>
            <w:r w:rsidRPr="00D252AE">
              <w:t>Information Element</w:t>
            </w:r>
          </w:p>
        </w:tc>
        <w:tc>
          <w:tcPr>
            <w:tcW w:w="2267" w:type="dxa"/>
          </w:tcPr>
          <w:p w14:paraId="4F5FE603" w14:textId="77777777" w:rsidR="00845D1A" w:rsidRPr="00D252AE" w:rsidRDefault="00845D1A" w:rsidP="00A46CB3">
            <w:pPr>
              <w:pStyle w:val="TAH"/>
            </w:pPr>
            <w:r w:rsidRPr="00D252AE">
              <w:t>Value/remark</w:t>
            </w:r>
          </w:p>
        </w:tc>
        <w:tc>
          <w:tcPr>
            <w:tcW w:w="1700" w:type="dxa"/>
          </w:tcPr>
          <w:p w14:paraId="2D07DFF3" w14:textId="77777777" w:rsidR="00845D1A" w:rsidRPr="00D252AE" w:rsidRDefault="00845D1A" w:rsidP="00A46CB3">
            <w:pPr>
              <w:pStyle w:val="TAH"/>
            </w:pPr>
            <w:r w:rsidRPr="00D252AE">
              <w:t>Comment</w:t>
            </w:r>
          </w:p>
        </w:tc>
        <w:tc>
          <w:tcPr>
            <w:tcW w:w="1245" w:type="dxa"/>
          </w:tcPr>
          <w:p w14:paraId="22274578" w14:textId="77777777" w:rsidR="00845D1A" w:rsidRPr="00D252AE" w:rsidRDefault="00845D1A" w:rsidP="00A46CB3">
            <w:pPr>
              <w:pStyle w:val="TAH"/>
            </w:pPr>
            <w:r w:rsidRPr="00D252AE">
              <w:t>Condition</w:t>
            </w:r>
          </w:p>
        </w:tc>
      </w:tr>
      <w:tr w:rsidR="00845D1A" w:rsidRPr="00D252AE" w14:paraId="3241B6A6" w14:textId="77777777" w:rsidTr="00A46CB3">
        <w:tc>
          <w:tcPr>
            <w:tcW w:w="4535" w:type="dxa"/>
          </w:tcPr>
          <w:p w14:paraId="51816FD5" w14:textId="77777777" w:rsidR="00845D1A" w:rsidRPr="00D252AE" w:rsidRDefault="00845D1A" w:rsidP="00A46CB3">
            <w:pPr>
              <w:pStyle w:val="TAL"/>
            </w:pPr>
            <w:proofErr w:type="spellStart"/>
            <w:proofErr w:type="gramStart"/>
            <w:r w:rsidRPr="00D252AE">
              <w:t>PhysicalCellGroupConfig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6DAC2AB9" w14:textId="77777777" w:rsidR="00845D1A" w:rsidRPr="00D252AE" w:rsidRDefault="00845D1A" w:rsidP="00A46CB3">
            <w:pPr>
              <w:pStyle w:val="TAL"/>
            </w:pPr>
          </w:p>
        </w:tc>
        <w:tc>
          <w:tcPr>
            <w:tcW w:w="1700" w:type="dxa"/>
          </w:tcPr>
          <w:p w14:paraId="00EFEE14" w14:textId="77777777" w:rsidR="00845D1A" w:rsidRPr="00D252AE" w:rsidRDefault="00845D1A" w:rsidP="00A46CB3">
            <w:pPr>
              <w:pStyle w:val="TAL"/>
            </w:pPr>
          </w:p>
        </w:tc>
        <w:tc>
          <w:tcPr>
            <w:tcW w:w="1245" w:type="dxa"/>
          </w:tcPr>
          <w:p w14:paraId="0F8D13EA" w14:textId="77777777" w:rsidR="00845D1A" w:rsidRPr="00D252AE" w:rsidRDefault="00845D1A" w:rsidP="00A46CB3">
            <w:pPr>
              <w:pStyle w:val="TAL"/>
            </w:pPr>
          </w:p>
        </w:tc>
      </w:tr>
      <w:tr w:rsidR="00845D1A" w:rsidRPr="00D252AE" w14:paraId="1A85B188" w14:textId="77777777" w:rsidTr="00A46CB3">
        <w:tc>
          <w:tcPr>
            <w:tcW w:w="4535" w:type="dxa"/>
          </w:tcPr>
          <w:p w14:paraId="1E08DDF4" w14:textId="77777777" w:rsidR="00845D1A" w:rsidRPr="00D252AE" w:rsidRDefault="00845D1A" w:rsidP="00A46CB3">
            <w:pPr>
              <w:pStyle w:val="TAL"/>
            </w:pPr>
            <w:r w:rsidRPr="00D252AE">
              <w:t xml:space="preserve">  downlinkAssignmentIndexDCI-1-2-r16</w:t>
            </w:r>
          </w:p>
        </w:tc>
        <w:tc>
          <w:tcPr>
            <w:tcW w:w="2267" w:type="dxa"/>
          </w:tcPr>
          <w:p w14:paraId="55379B17" w14:textId="77777777" w:rsidR="00845D1A" w:rsidRPr="00D252AE" w:rsidRDefault="00845D1A" w:rsidP="00A46CB3">
            <w:pPr>
              <w:pStyle w:val="TAL"/>
            </w:pPr>
            <w:r w:rsidRPr="00D252AE">
              <w:t>2</w:t>
            </w:r>
          </w:p>
        </w:tc>
        <w:tc>
          <w:tcPr>
            <w:tcW w:w="1700" w:type="dxa"/>
          </w:tcPr>
          <w:p w14:paraId="5145A173" w14:textId="77777777" w:rsidR="00845D1A" w:rsidRPr="00D252AE" w:rsidRDefault="00845D1A" w:rsidP="00A46CB3">
            <w:pPr>
              <w:pStyle w:val="TAL"/>
            </w:pPr>
            <w:proofErr w:type="spellStart"/>
            <w:r w:rsidRPr="00D252AE">
              <w:t>pdsch</w:t>
            </w:r>
            <w:proofErr w:type="spellEnd"/>
            <w:r w:rsidRPr="00D252AE">
              <w:t>-HARQ-ACK-Codebook=dynamic</w:t>
            </w:r>
          </w:p>
          <w:p w14:paraId="774FA412" w14:textId="77777777" w:rsidR="00845D1A" w:rsidRPr="00D252AE" w:rsidRDefault="00845D1A" w:rsidP="00A46CB3">
            <w:pPr>
              <w:pStyle w:val="TAL"/>
            </w:pPr>
            <w:proofErr w:type="spellStart"/>
            <w:r w:rsidRPr="00D252AE">
              <w:t>ackNackFeedbackMode</w:t>
            </w:r>
            <w:proofErr w:type="spellEnd"/>
            <w:r w:rsidRPr="00D252AE">
              <w:t xml:space="preserve"> = Not present</w:t>
            </w:r>
          </w:p>
        </w:tc>
        <w:tc>
          <w:tcPr>
            <w:tcW w:w="1245" w:type="dxa"/>
          </w:tcPr>
          <w:p w14:paraId="45564AF0" w14:textId="77777777" w:rsidR="00845D1A" w:rsidRPr="00D252AE" w:rsidRDefault="00845D1A" w:rsidP="00A46CB3">
            <w:pPr>
              <w:pStyle w:val="TAL"/>
            </w:pPr>
          </w:p>
        </w:tc>
      </w:tr>
      <w:tr w:rsidR="00845D1A" w:rsidRPr="00D252AE" w14:paraId="68609C6E" w14:textId="77777777" w:rsidTr="00A46CB3">
        <w:tc>
          <w:tcPr>
            <w:tcW w:w="4535" w:type="dxa"/>
          </w:tcPr>
          <w:p w14:paraId="15F867CE" w14:textId="77777777" w:rsidR="00845D1A" w:rsidRPr="00D252AE" w:rsidRDefault="00845D1A" w:rsidP="00A46CB3">
            <w:pPr>
              <w:pStyle w:val="TAL"/>
            </w:pPr>
            <w:r w:rsidRPr="00D252AE">
              <w:t>}</w:t>
            </w:r>
          </w:p>
        </w:tc>
        <w:tc>
          <w:tcPr>
            <w:tcW w:w="2267" w:type="dxa"/>
          </w:tcPr>
          <w:p w14:paraId="75B3028E" w14:textId="77777777" w:rsidR="00845D1A" w:rsidRPr="00D252AE" w:rsidRDefault="00845D1A" w:rsidP="00A46CB3">
            <w:pPr>
              <w:pStyle w:val="TAL"/>
            </w:pPr>
          </w:p>
        </w:tc>
        <w:tc>
          <w:tcPr>
            <w:tcW w:w="1700" w:type="dxa"/>
          </w:tcPr>
          <w:p w14:paraId="6F75EEAE" w14:textId="77777777" w:rsidR="00845D1A" w:rsidRPr="00D252AE" w:rsidRDefault="00845D1A" w:rsidP="00A46CB3">
            <w:pPr>
              <w:pStyle w:val="TAL"/>
            </w:pPr>
          </w:p>
        </w:tc>
        <w:tc>
          <w:tcPr>
            <w:tcW w:w="1245" w:type="dxa"/>
          </w:tcPr>
          <w:p w14:paraId="1A527509" w14:textId="77777777" w:rsidR="00845D1A" w:rsidRPr="00D252AE" w:rsidRDefault="00845D1A" w:rsidP="00A46CB3">
            <w:pPr>
              <w:pStyle w:val="TAL"/>
            </w:pPr>
          </w:p>
        </w:tc>
      </w:tr>
    </w:tbl>
    <w:p w14:paraId="5D5E10B6" w14:textId="77777777" w:rsidR="00845D1A" w:rsidRPr="00D252AE" w:rsidRDefault="00845D1A" w:rsidP="00845D1A"/>
    <w:p w14:paraId="7CB3ED68" w14:textId="77777777" w:rsidR="00845D1A" w:rsidRPr="00D252AE" w:rsidRDefault="00845D1A" w:rsidP="00845D1A">
      <w:pPr>
        <w:pStyle w:val="TH"/>
        <w:rPr>
          <w:i/>
          <w:iCs/>
        </w:rPr>
      </w:pPr>
      <w:r w:rsidRPr="00D252AE">
        <w:t xml:space="preserve">Table 7.1.1.4.1.5.3.3-3: </w:t>
      </w:r>
      <w:r w:rsidRPr="00D252AE">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5D1A" w:rsidRPr="00D252AE" w14:paraId="42B4C4F4" w14:textId="77777777" w:rsidTr="00A46CB3">
        <w:tc>
          <w:tcPr>
            <w:tcW w:w="9747" w:type="dxa"/>
            <w:gridSpan w:val="4"/>
          </w:tcPr>
          <w:p w14:paraId="1DA7A013" w14:textId="77777777" w:rsidR="00845D1A" w:rsidRPr="00D252AE" w:rsidRDefault="00845D1A" w:rsidP="00A46CB3">
            <w:pPr>
              <w:pStyle w:val="TAH"/>
              <w:jc w:val="left"/>
              <w:rPr>
                <w:b w:val="0"/>
              </w:rPr>
            </w:pPr>
            <w:r w:rsidRPr="00D252AE">
              <w:rPr>
                <w:b w:val="0"/>
              </w:rPr>
              <w:t>Derivation Path: TS 38.508-1 [4], Table 4.6.3-112</w:t>
            </w:r>
          </w:p>
        </w:tc>
      </w:tr>
      <w:tr w:rsidR="00845D1A" w:rsidRPr="00D252AE" w14:paraId="5B2A801E" w14:textId="77777777" w:rsidTr="00A46CB3">
        <w:tc>
          <w:tcPr>
            <w:tcW w:w="4535" w:type="dxa"/>
          </w:tcPr>
          <w:p w14:paraId="2BF4AC7E" w14:textId="77777777" w:rsidR="00845D1A" w:rsidRPr="00D252AE" w:rsidRDefault="00845D1A" w:rsidP="00A46CB3">
            <w:pPr>
              <w:pStyle w:val="TAH"/>
            </w:pPr>
            <w:r w:rsidRPr="00D252AE">
              <w:t>Information Element</w:t>
            </w:r>
          </w:p>
        </w:tc>
        <w:tc>
          <w:tcPr>
            <w:tcW w:w="2267" w:type="dxa"/>
          </w:tcPr>
          <w:p w14:paraId="648A2E2B" w14:textId="77777777" w:rsidR="00845D1A" w:rsidRPr="00D252AE" w:rsidRDefault="00845D1A" w:rsidP="00A46CB3">
            <w:pPr>
              <w:pStyle w:val="TAH"/>
            </w:pPr>
            <w:r w:rsidRPr="00D252AE">
              <w:t>Value/remark</w:t>
            </w:r>
          </w:p>
        </w:tc>
        <w:tc>
          <w:tcPr>
            <w:tcW w:w="1700" w:type="dxa"/>
          </w:tcPr>
          <w:p w14:paraId="241A2401" w14:textId="77777777" w:rsidR="00845D1A" w:rsidRPr="00D252AE" w:rsidRDefault="00845D1A" w:rsidP="00A46CB3">
            <w:pPr>
              <w:pStyle w:val="TAH"/>
            </w:pPr>
            <w:r w:rsidRPr="00D252AE">
              <w:t>Comment</w:t>
            </w:r>
          </w:p>
        </w:tc>
        <w:tc>
          <w:tcPr>
            <w:tcW w:w="1245" w:type="dxa"/>
          </w:tcPr>
          <w:p w14:paraId="19E401EC" w14:textId="77777777" w:rsidR="00845D1A" w:rsidRPr="00D252AE" w:rsidRDefault="00845D1A" w:rsidP="00A46CB3">
            <w:pPr>
              <w:pStyle w:val="TAH"/>
            </w:pPr>
            <w:r w:rsidRPr="00D252AE">
              <w:t>Condition</w:t>
            </w:r>
          </w:p>
        </w:tc>
      </w:tr>
      <w:tr w:rsidR="00845D1A" w:rsidRPr="00D252AE" w14:paraId="22C2FB82" w14:textId="77777777" w:rsidTr="00A46CB3">
        <w:tc>
          <w:tcPr>
            <w:tcW w:w="4535" w:type="dxa"/>
          </w:tcPr>
          <w:p w14:paraId="0881E062" w14:textId="77777777" w:rsidR="00845D1A" w:rsidRPr="00D252AE" w:rsidRDefault="00845D1A" w:rsidP="00A46CB3">
            <w:pPr>
              <w:pStyle w:val="TAL"/>
            </w:pPr>
            <w:r w:rsidRPr="00D252AE">
              <w:t>PUCCH-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7989CF23" w14:textId="77777777" w:rsidR="00845D1A" w:rsidRPr="00D252AE" w:rsidRDefault="00845D1A" w:rsidP="00A46CB3">
            <w:pPr>
              <w:pStyle w:val="TAL"/>
            </w:pPr>
          </w:p>
        </w:tc>
        <w:tc>
          <w:tcPr>
            <w:tcW w:w="1700" w:type="dxa"/>
          </w:tcPr>
          <w:p w14:paraId="36DC731E" w14:textId="77777777" w:rsidR="00845D1A" w:rsidRPr="00D252AE" w:rsidRDefault="00845D1A" w:rsidP="00A46CB3">
            <w:pPr>
              <w:pStyle w:val="TAL"/>
            </w:pPr>
          </w:p>
        </w:tc>
        <w:tc>
          <w:tcPr>
            <w:tcW w:w="1245" w:type="dxa"/>
          </w:tcPr>
          <w:p w14:paraId="4239140D" w14:textId="77777777" w:rsidR="00845D1A" w:rsidRPr="00D252AE" w:rsidRDefault="00845D1A" w:rsidP="00A46CB3">
            <w:pPr>
              <w:pStyle w:val="TAL"/>
            </w:pPr>
          </w:p>
        </w:tc>
      </w:tr>
      <w:tr w:rsidR="00845D1A" w:rsidRPr="00D252AE" w14:paraId="25BC999C" w14:textId="77777777" w:rsidTr="00A46CB3">
        <w:tc>
          <w:tcPr>
            <w:tcW w:w="4535" w:type="dxa"/>
          </w:tcPr>
          <w:p w14:paraId="2D377A54" w14:textId="77777777" w:rsidR="00845D1A" w:rsidRPr="00D252AE" w:rsidRDefault="00845D1A" w:rsidP="00A46CB3">
            <w:pPr>
              <w:pStyle w:val="TAL"/>
            </w:pPr>
            <w:r w:rsidRPr="00D252AE">
              <w:t xml:space="preserve">  numberOfBitsForPUCCH-ResourceIndicatorDCI-1-2-r16</w:t>
            </w:r>
          </w:p>
        </w:tc>
        <w:tc>
          <w:tcPr>
            <w:tcW w:w="2267" w:type="dxa"/>
          </w:tcPr>
          <w:p w14:paraId="445CA2A9" w14:textId="77777777" w:rsidR="00845D1A" w:rsidRPr="00D252AE" w:rsidRDefault="00845D1A" w:rsidP="00A46CB3">
            <w:pPr>
              <w:pStyle w:val="TAL"/>
            </w:pPr>
            <w:r w:rsidRPr="00D252AE">
              <w:t>3</w:t>
            </w:r>
          </w:p>
        </w:tc>
        <w:tc>
          <w:tcPr>
            <w:tcW w:w="1700" w:type="dxa"/>
          </w:tcPr>
          <w:p w14:paraId="30D90570" w14:textId="77777777" w:rsidR="00845D1A" w:rsidRPr="00D252AE" w:rsidRDefault="00845D1A" w:rsidP="00A46CB3">
            <w:pPr>
              <w:pStyle w:val="TAL"/>
            </w:pPr>
          </w:p>
        </w:tc>
        <w:tc>
          <w:tcPr>
            <w:tcW w:w="1245" w:type="dxa"/>
          </w:tcPr>
          <w:p w14:paraId="10B25D93" w14:textId="77777777" w:rsidR="00845D1A" w:rsidRPr="00D252AE" w:rsidRDefault="00845D1A" w:rsidP="00A46CB3">
            <w:pPr>
              <w:pStyle w:val="TAL"/>
            </w:pPr>
          </w:p>
        </w:tc>
      </w:tr>
      <w:tr w:rsidR="00845D1A" w:rsidRPr="00D252AE" w14:paraId="0581132D" w14:textId="77777777" w:rsidTr="00A46CB3">
        <w:tc>
          <w:tcPr>
            <w:tcW w:w="4535" w:type="dxa"/>
          </w:tcPr>
          <w:p w14:paraId="4F5DBAE8" w14:textId="77777777" w:rsidR="00845D1A" w:rsidRPr="00D252AE" w:rsidRDefault="00845D1A" w:rsidP="00A46CB3">
            <w:pPr>
              <w:pStyle w:val="TAL"/>
            </w:pPr>
            <w:r w:rsidRPr="00D252AE">
              <w:t>}</w:t>
            </w:r>
          </w:p>
        </w:tc>
        <w:tc>
          <w:tcPr>
            <w:tcW w:w="2267" w:type="dxa"/>
          </w:tcPr>
          <w:p w14:paraId="59D829D3" w14:textId="77777777" w:rsidR="00845D1A" w:rsidRPr="00D252AE" w:rsidRDefault="00845D1A" w:rsidP="00A46CB3">
            <w:pPr>
              <w:pStyle w:val="TAL"/>
            </w:pPr>
          </w:p>
        </w:tc>
        <w:tc>
          <w:tcPr>
            <w:tcW w:w="1700" w:type="dxa"/>
          </w:tcPr>
          <w:p w14:paraId="54C971CC" w14:textId="77777777" w:rsidR="00845D1A" w:rsidRPr="00D252AE" w:rsidRDefault="00845D1A" w:rsidP="00A46CB3">
            <w:pPr>
              <w:pStyle w:val="TAL"/>
            </w:pPr>
          </w:p>
        </w:tc>
        <w:tc>
          <w:tcPr>
            <w:tcW w:w="1245" w:type="dxa"/>
          </w:tcPr>
          <w:p w14:paraId="4F1F7966" w14:textId="77777777" w:rsidR="00845D1A" w:rsidRPr="00D252AE" w:rsidRDefault="00845D1A" w:rsidP="00A46CB3">
            <w:pPr>
              <w:pStyle w:val="TAL"/>
            </w:pPr>
          </w:p>
        </w:tc>
      </w:tr>
      <w:bookmarkEnd w:id="0"/>
      <w:bookmarkEnd w:id="1"/>
      <w:bookmarkEnd w:id="2"/>
      <w:bookmarkEnd w:id="3"/>
    </w:tbl>
    <w:p w14:paraId="43C96603" w14:textId="77777777" w:rsidR="00845D1A" w:rsidRPr="00D252AE" w:rsidRDefault="00845D1A" w:rsidP="00845D1A">
      <w:pPr>
        <w:rPr>
          <w:lang w:eastAsia="zh-CN"/>
        </w:rPr>
      </w:pPr>
    </w:p>
    <w:sectPr w:rsidR="00845D1A" w:rsidRPr="00D252AE" w:rsidSect="00D252AE">
      <w:headerReference w:type="default" r:id="rId14"/>
      <w:footerReference w:type="default" r:id="rId15"/>
      <w:footnotePr>
        <w:numRestart w:val="eachSect"/>
      </w:footnotePr>
      <w:pgSz w:w="16702" w:h="16840" w:code="9"/>
      <w:pgMar w:top="1416" w:right="5928" w:bottom="1133" w:left="1133" w:header="850" w:footer="340" w:gutter="0"/>
      <w:pgNumType w:start="3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FDD5" w14:textId="77777777" w:rsidR="00566D07" w:rsidRDefault="00566D07">
      <w:r>
        <w:separator/>
      </w:r>
    </w:p>
  </w:endnote>
  <w:endnote w:type="continuationSeparator" w:id="0">
    <w:p w14:paraId="726D5964" w14:textId="77777777" w:rsidR="00566D07" w:rsidRDefault="0056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3E5DC" w14:textId="77777777" w:rsidR="00566D07" w:rsidRDefault="00566D07">
      <w:r>
        <w:separator/>
      </w:r>
    </w:p>
  </w:footnote>
  <w:footnote w:type="continuationSeparator" w:id="0">
    <w:p w14:paraId="69DD5DF8" w14:textId="77777777" w:rsidR="00566D07" w:rsidRDefault="0056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C656B5C"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72903">
      <w:rPr>
        <w:rFonts w:ascii="Arial" w:hAnsi="Arial" w:cs="Arial"/>
        <w:b/>
        <w:sz w:val="18"/>
        <w:szCs w:val="18"/>
      </w:rPr>
      <w:t>1</w:t>
    </w:r>
    <w:r>
      <w:rPr>
        <w:rFonts w:ascii="Arial" w:hAnsi="Arial" w:cs="Arial"/>
        <w:b/>
        <w:sz w:val="18"/>
        <w:szCs w:val="18"/>
      </w:rPr>
      <w:t>.</w:t>
    </w:r>
    <w:r w:rsidR="009A7A6C">
      <w:rPr>
        <w:rFonts w:ascii="Arial" w:hAnsi="Arial" w:cs="Arial"/>
        <w:b/>
        <w:sz w:val="18"/>
        <w:szCs w:val="18"/>
      </w:rPr>
      <w:t>1</w:t>
    </w:r>
    <w:r>
      <w:rPr>
        <w:rFonts w:ascii="Arial" w:hAnsi="Arial" w:cs="Arial"/>
        <w:b/>
        <w:sz w:val="18"/>
        <w:szCs w:val="18"/>
      </w:rPr>
      <w:t xml:space="preserve">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03</w:t>
    </w:r>
    <w:r>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9D8"/>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40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185E"/>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6D07"/>
    <w:rsid w:val="0056748C"/>
    <w:rsid w:val="005676E0"/>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B4E"/>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A6C"/>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320"/>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5DB4"/>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0FD5"/>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1215</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2022-04-25T08:06:00Z</dcterms:created>
  <dcterms:modified xsi:type="dcterms:W3CDTF">2022-04-25T11:32:00Z</dcterms:modified>
</cp:coreProperties>
</file>